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2113F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757D2" w:rsidRPr="008757D2">
          <w:rPr>
            <w:b/>
            <w:i/>
            <w:noProof/>
            <w:sz w:val="28"/>
          </w:rPr>
          <w:t>R5-255242</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2BAE2" w:rsidR="001E41F3" w:rsidRPr="00410371" w:rsidRDefault="00F34029" w:rsidP="00E13F3D">
            <w:pPr>
              <w:pStyle w:val="CRCoverPage"/>
              <w:spacing w:after="0"/>
              <w:jc w:val="right"/>
              <w:rPr>
                <w:b/>
                <w:noProof/>
                <w:sz w:val="28"/>
              </w:rPr>
            </w:pPr>
            <w:fldSimple w:instr=" DOCPROPERTY  Spec#  \* MERGEFORMAT ">
              <w:r w:rsidR="008757D2" w:rsidRPr="008757D2">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0BFCF" w:rsidR="001E41F3" w:rsidRPr="00410371" w:rsidRDefault="006627BB" w:rsidP="00547111">
            <w:pPr>
              <w:pStyle w:val="CRCoverPage"/>
              <w:spacing w:after="0"/>
              <w:rPr>
                <w:noProof/>
              </w:rPr>
            </w:pPr>
            <w:fldSimple w:instr=" DOCPROPERTY  Cr#  \* MERGEFORMAT ">
              <w:r w:rsidR="008757D2" w:rsidRPr="008757D2">
                <w:rPr>
                  <w:b/>
                  <w:noProof/>
                  <w:sz w:val="28"/>
                </w:rPr>
                <w:t>3598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70A32" w:rsidR="001E41F3" w:rsidRDefault="00CD641F">
            <w:pPr>
              <w:pStyle w:val="CRCoverPage"/>
              <w:spacing w:after="0"/>
              <w:ind w:left="100"/>
              <w:rPr>
                <w:noProof/>
              </w:rPr>
            </w:pPr>
            <w:fldSimple w:instr=" DOCPROPERTY  CrTitle  \* MERGEFORMAT ">
              <w:r>
                <w:t>Update of Annex C for valid CORESET 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B5A16" w:rsidR="001E41F3" w:rsidRDefault="00427474">
            <w:pPr>
              <w:pStyle w:val="CRCoverPage"/>
              <w:spacing w:after="0"/>
              <w:ind w:left="100"/>
              <w:rPr>
                <w:noProof/>
                <w:lang w:eastAsia="ja-JP"/>
              </w:rPr>
            </w:pPr>
            <w:r>
              <w:rPr>
                <w:rFonts w:hint="eastAsia"/>
                <w:noProof/>
                <w:lang w:eastAsia="ja-JP"/>
              </w:rPr>
              <w:t>In the current calculation process of test frequencies in Annex C, CORESET#0 may be outside the carrier range.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BEBEE" w:rsidR="001E41F3" w:rsidRPr="00287349" w:rsidRDefault="0064689F">
            <w:pPr>
              <w:pStyle w:val="CRCoverPage"/>
              <w:spacing w:after="0"/>
              <w:ind w:left="100"/>
              <w:rPr>
                <w:noProof/>
              </w:rPr>
            </w:pPr>
            <w:r>
              <w:rPr>
                <w:rFonts w:hint="eastAsia"/>
                <w:noProof/>
                <w:lang w:eastAsia="ja-JP"/>
              </w:rPr>
              <w:t>In order to ensure that the location of CORESET#0 is inside the carrier range, t</w:t>
            </w:r>
            <w:r w:rsidR="00287349">
              <w:rPr>
                <w:rFonts w:hint="eastAsia"/>
                <w:noProof/>
                <w:lang w:eastAsia="ja-JP"/>
              </w:rPr>
              <w:t>he calculation step 1f of C.3.2 was updated</w:t>
            </w:r>
            <w:r>
              <w:rPr>
                <w:rFonts w:hint="eastAsia"/>
                <w:noProof/>
                <w:lang w:eastAsia="ja-JP"/>
              </w:rPr>
              <w:t>, and the related parameter F</w:t>
            </w:r>
            <w:r>
              <w:rPr>
                <w:rFonts w:hint="eastAsia"/>
                <w:noProof/>
                <w:vertAlign w:val="subscript"/>
                <w:lang w:eastAsia="ja-JP"/>
              </w:rPr>
              <w:t>carrierHigh</w:t>
            </w:r>
            <w:r>
              <w:rPr>
                <w:rFonts w:hint="eastAsia"/>
                <w:noProof/>
                <w:lang w:eastAsia="ja-JP"/>
              </w:rPr>
              <w:t xml:space="preserve"> was defined in </w:t>
            </w:r>
            <w:r w:rsidRPr="00BD0157">
              <w:t>Table C.1-1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F1A13" w:rsidR="001E41F3" w:rsidRDefault="0064689F">
            <w:pPr>
              <w:pStyle w:val="CRCoverPage"/>
              <w:spacing w:after="0"/>
              <w:ind w:left="100"/>
              <w:rPr>
                <w:noProof/>
              </w:rPr>
            </w:pPr>
            <w:r>
              <w:rPr>
                <w:rFonts w:hint="eastAsia"/>
                <w:noProof/>
                <w:lang w:eastAsia="ja-JP"/>
              </w:rPr>
              <w:t>Cell connection will fail with an invalid CORESET#0.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8917D" w:rsidR="001E41F3" w:rsidRDefault="0064689F">
            <w:pPr>
              <w:pStyle w:val="CRCoverPage"/>
              <w:spacing w:after="0"/>
              <w:ind w:left="100"/>
              <w:rPr>
                <w:noProof/>
                <w:lang w:eastAsia="ja-JP"/>
              </w:rPr>
            </w:pPr>
            <w:r>
              <w:rPr>
                <w:rFonts w:hint="eastAsia"/>
                <w:noProof/>
                <w:lang w:eastAsia="ja-JP"/>
              </w:rPr>
              <w:t>C.1, 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F3B0331" w14:textId="77777777" w:rsidR="004602C7" w:rsidRPr="00BD0157" w:rsidRDefault="004602C7" w:rsidP="004602C7">
      <w:pPr>
        <w:pStyle w:val="11"/>
      </w:pPr>
      <w:bookmarkStart w:id="1" w:name="_Toc21354331"/>
      <w:bookmarkStart w:id="2" w:name="_Toc27749986"/>
      <w:r w:rsidRPr="00BD0157">
        <w:t>C.1</w:t>
      </w:r>
      <w:r w:rsidRPr="00BD0157">
        <w:tab/>
        <w:t>Definitions and Parameters</w:t>
      </w:r>
      <w:bookmarkEnd w:id="1"/>
      <w:bookmarkEnd w:id="2"/>
    </w:p>
    <w:p w14:paraId="05F62A39" w14:textId="77777777" w:rsidR="004602C7" w:rsidRPr="00BD0157" w:rsidRDefault="004602C7" w:rsidP="004602C7">
      <w:r w:rsidRPr="00BD0157">
        <w:t xml:space="preserve">Figure C.1-1 shows SSB and </w:t>
      </w:r>
      <w:r w:rsidRPr="00BD0157">
        <w:rPr>
          <w:lang w:eastAsia="zh-CN"/>
        </w:rPr>
        <w:t xml:space="preserve">CORESET#0 </w:t>
      </w:r>
      <w:r w:rsidRPr="00BD0157">
        <w:t>and related parameters. CORESET#0 is required for a carrier to be used as a PCell.</w:t>
      </w:r>
    </w:p>
    <w:bookmarkStart w:id="3" w:name="_Hlk54671922"/>
    <w:p w14:paraId="4FBE81C1" w14:textId="77777777" w:rsidR="004602C7" w:rsidRPr="00BD0157" w:rsidRDefault="004602C7" w:rsidP="004602C7">
      <w:pPr>
        <w:pStyle w:val="TH"/>
      </w:pPr>
      <w:r w:rsidRPr="00BD0157">
        <w:object w:dxaOrig="8227" w:dyaOrig="8281" w14:anchorId="449CA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416.4pt" o:ole="">
            <v:imagedata r:id="rId13" o:title=""/>
          </v:shape>
          <o:OLEObject Type="Embed" ProgID="Word.Document.12" ShapeID="_x0000_i1025" DrawAspect="Content" ObjectID="_1817692338" r:id="rId14">
            <o:FieldCodes>\s</o:FieldCodes>
          </o:OLEObject>
        </w:object>
      </w:r>
      <w:bookmarkEnd w:id="3"/>
    </w:p>
    <w:p w14:paraId="5A84BA07" w14:textId="77777777" w:rsidR="004602C7" w:rsidRPr="00BD0157" w:rsidRDefault="004602C7" w:rsidP="004602C7">
      <w:pPr>
        <w:pStyle w:val="TF"/>
      </w:pPr>
      <w:r w:rsidRPr="00BD0157">
        <w:t>Figure C.1-1: location of SSB and CORESET#0 within a channel</w:t>
      </w:r>
    </w:p>
    <w:p w14:paraId="30E1947B" w14:textId="77777777" w:rsidR="004602C7" w:rsidRPr="00BD0157" w:rsidRDefault="004602C7" w:rsidP="004602C7"/>
    <w:p w14:paraId="590A08C6" w14:textId="77777777" w:rsidR="004602C7" w:rsidRPr="00BD0157" w:rsidRDefault="004602C7" w:rsidP="004602C7">
      <w:r w:rsidRPr="00BD0157">
        <w:t>The parameters referenced in figure C.1-1 are defined in Table C.1-1.</w:t>
      </w:r>
    </w:p>
    <w:p w14:paraId="70FF88D1" w14:textId="77777777" w:rsidR="004602C7" w:rsidRPr="00BD0157" w:rsidRDefault="004602C7" w:rsidP="004602C7"/>
    <w:p w14:paraId="1630A18E" w14:textId="77777777" w:rsidR="004602C7" w:rsidRPr="00BD0157" w:rsidRDefault="004602C7" w:rsidP="004602C7">
      <w:pPr>
        <w:pStyle w:val="TH"/>
      </w:pPr>
      <w:r w:rsidRPr="00BD0157">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4602C7" w:rsidRPr="00BD0157" w14:paraId="003D4DA2" w14:textId="77777777" w:rsidTr="00F73167">
        <w:tc>
          <w:tcPr>
            <w:tcW w:w="2122" w:type="dxa"/>
            <w:tcBorders>
              <w:top w:val="single" w:sz="4" w:space="0" w:color="auto"/>
              <w:left w:val="single" w:sz="4" w:space="0" w:color="auto"/>
              <w:bottom w:val="single" w:sz="4" w:space="0" w:color="auto"/>
              <w:right w:val="single" w:sz="4" w:space="0" w:color="auto"/>
            </w:tcBorders>
          </w:tcPr>
          <w:p w14:paraId="62B28027" w14:textId="77777777" w:rsidR="004602C7" w:rsidRPr="00BD0157" w:rsidRDefault="004602C7" w:rsidP="00F73167">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74EB4184" w14:textId="77777777" w:rsidR="004602C7" w:rsidRPr="00BD0157" w:rsidRDefault="004602C7" w:rsidP="00F73167">
            <w:pPr>
              <w:pStyle w:val="TAH"/>
            </w:pPr>
            <w:r w:rsidRPr="00BD0157">
              <w:t>Description</w:t>
            </w:r>
          </w:p>
        </w:tc>
      </w:tr>
      <w:tr w:rsidR="004602C7" w:rsidRPr="00BD0157" w14:paraId="710B8DFD" w14:textId="77777777" w:rsidTr="00F73167">
        <w:tc>
          <w:tcPr>
            <w:tcW w:w="2122" w:type="dxa"/>
            <w:tcBorders>
              <w:top w:val="single" w:sz="4" w:space="0" w:color="auto"/>
              <w:left w:val="single" w:sz="4" w:space="0" w:color="auto"/>
              <w:bottom w:val="single" w:sz="4" w:space="0" w:color="auto"/>
              <w:right w:val="single" w:sz="4" w:space="0" w:color="auto"/>
            </w:tcBorders>
          </w:tcPr>
          <w:p w14:paraId="4AD7E9E3" w14:textId="77777777" w:rsidR="004602C7" w:rsidRPr="00BD0157" w:rsidRDefault="004602C7" w:rsidP="00F73167">
            <w:pPr>
              <w:pStyle w:val="TAL"/>
            </w:pPr>
            <w:r w:rsidRPr="00BD0157">
              <w:t>FPointA</w:t>
            </w:r>
          </w:p>
        </w:tc>
        <w:tc>
          <w:tcPr>
            <w:tcW w:w="6894" w:type="dxa"/>
            <w:tcBorders>
              <w:top w:val="single" w:sz="4" w:space="0" w:color="auto"/>
              <w:left w:val="single" w:sz="4" w:space="0" w:color="auto"/>
              <w:bottom w:val="single" w:sz="4" w:space="0" w:color="auto"/>
              <w:right w:val="single" w:sz="4" w:space="0" w:color="auto"/>
            </w:tcBorders>
          </w:tcPr>
          <w:p w14:paraId="58347F7C" w14:textId="77777777" w:rsidR="004602C7" w:rsidRPr="00BD0157" w:rsidRDefault="004602C7" w:rsidP="00F73167">
            <w:pPr>
              <w:pStyle w:val="TAL"/>
            </w:pPr>
            <w:r w:rsidRPr="00BD0157">
              <w:t>Reference Point A frequency.</w:t>
            </w:r>
          </w:p>
        </w:tc>
      </w:tr>
      <w:tr w:rsidR="004602C7" w:rsidRPr="00BD0157" w14:paraId="4BFEE23B" w14:textId="77777777" w:rsidTr="00F73167">
        <w:tc>
          <w:tcPr>
            <w:tcW w:w="2122" w:type="dxa"/>
          </w:tcPr>
          <w:p w14:paraId="635309DC" w14:textId="77777777" w:rsidR="004602C7" w:rsidRPr="00BD0157" w:rsidRDefault="004602C7" w:rsidP="00F73167">
            <w:pPr>
              <w:pStyle w:val="TAL"/>
            </w:pPr>
            <w:r w:rsidRPr="00BD0157">
              <w:t>F</w:t>
            </w:r>
            <w:r w:rsidRPr="00BD0157">
              <w:rPr>
                <w:vertAlign w:val="subscript"/>
              </w:rPr>
              <w:t>carrier</w:t>
            </w:r>
          </w:p>
        </w:tc>
        <w:tc>
          <w:tcPr>
            <w:tcW w:w="6894" w:type="dxa"/>
          </w:tcPr>
          <w:p w14:paraId="03AE2CF2" w14:textId="77777777" w:rsidR="004602C7" w:rsidRPr="00BD0157" w:rsidRDefault="004602C7" w:rsidP="00F73167">
            <w:pPr>
              <w:pStyle w:val="TAL"/>
            </w:pPr>
            <w:r w:rsidRPr="00BD0157">
              <w:t>F</w:t>
            </w:r>
            <w:r w:rsidRPr="00BD0157">
              <w:rPr>
                <w:vertAlign w:val="subscript"/>
              </w:rPr>
              <w:t>carrier</w:t>
            </w:r>
            <w:r w:rsidRPr="00BD0157">
              <w:t xml:space="preserve"> </w:t>
            </w:r>
            <w:bookmarkStart w:id="4" w:name="_Hlk31790584"/>
            <w:r w:rsidRPr="00BD0157">
              <w:t xml:space="preserve">is the centre frequency of a carrier </w:t>
            </w:r>
            <w:bookmarkEnd w:id="4"/>
            <w:r w:rsidRPr="00BD0157">
              <w:t>corresponding to its NR-ARFCN value.</w:t>
            </w:r>
          </w:p>
        </w:tc>
      </w:tr>
      <w:tr w:rsidR="004602C7" w:rsidRPr="00BD0157" w14:paraId="58765E1E" w14:textId="77777777" w:rsidTr="00F73167">
        <w:tc>
          <w:tcPr>
            <w:tcW w:w="2122" w:type="dxa"/>
          </w:tcPr>
          <w:p w14:paraId="0C39D29E" w14:textId="77777777" w:rsidR="004602C7" w:rsidRPr="00BD0157" w:rsidRDefault="004602C7" w:rsidP="00F73167">
            <w:pPr>
              <w:pStyle w:val="TAL"/>
            </w:pPr>
            <w:r w:rsidRPr="00BD0157">
              <w:t>F</w:t>
            </w:r>
            <w:r w:rsidRPr="00BD0157">
              <w:rPr>
                <w:vertAlign w:val="subscript"/>
              </w:rPr>
              <w:t>carrierLow</w:t>
            </w:r>
          </w:p>
        </w:tc>
        <w:tc>
          <w:tcPr>
            <w:tcW w:w="6894" w:type="dxa"/>
          </w:tcPr>
          <w:p w14:paraId="2151C16E" w14:textId="77777777" w:rsidR="004602C7" w:rsidRPr="00BD0157" w:rsidRDefault="004602C7" w:rsidP="00F73167">
            <w:pPr>
              <w:pStyle w:val="TAL"/>
            </w:pPr>
            <w:r w:rsidRPr="00BD0157">
              <w:t>F</w:t>
            </w:r>
            <w:r w:rsidRPr="00BD0157">
              <w:rPr>
                <w:vertAlign w:val="subscript"/>
              </w:rPr>
              <w:t>carrierLow</w:t>
            </w:r>
            <w:r w:rsidRPr="00BD0157">
              <w:t xml:space="preserve"> is the centre frequency of lowest subcarrier of the carrier.</w:t>
            </w:r>
            <w:r w:rsidRPr="00BD0157">
              <w:br/>
              <w:t>F</w:t>
            </w:r>
            <w:r w:rsidRPr="00BD0157">
              <w:rPr>
                <w:vertAlign w:val="subscript"/>
              </w:rPr>
              <w:t>carrierLow</w:t>
            </w:r>
            <w:r w:rsidRPr="00BD0157">
              <w:t xml:space="preserve"> = </w:t>
            </w:r>
            <w:bookmarkStart w:id="5" w:name="_Hlk31790518"/>
            <w:r w:rsidRPr="00BD0157">
              <w:t>F</w:t>
            </w:r>
            <w:r w:rsidRPr="00BD0157">
              <w:rPr>
                <w:vertAlign w:val="subscript"/>
              </w:rPr>
              <w:t>carrier</w:t>
            </w:r>
            <w:r w:rsidRPr="00BD0157">
              <w:t xml:space="preserve"> - 12 * SCS</w:t>
            </w:r>
            <w:r w:rsidRPr="00BD0157">
              <w:rPr>
                <w:vertAlign w:val="subscript"/>
              </w:rPr>
              <w:t>Carrier</w:t>
            </w:r>
            <w:r w:rsidRPr="00BD0157">
              <w:t xml:space="preserve"> * (N</w:t>
            </w:r>
            <w:r w:rsidRPr="00BD0157">
              <w:rPr>
                <w:vertAlign w:val="subscript"/>
              </w:rPr>
              <w:t>RB</w:t>
            </w:r>
            <w:r w:rsidRPr="00BD0157">
              <w:t xml:space="preserve"> / 2) with N</w:t>
            </w:r>
            <w:r w:rsidRPr="00BD0157">
              <w:rPr>
                <w:vertAlign w:val="subscript"/>
              </w:rPr>
              <w:t>RB</w:t>
            </w:r>
            <w:r w:rsidRPr="00BD0157">
              <w:t xml:space="preserve"> according to Table 5.3.2-1 of TS 38.101-1 [7] and TS 38.101-2 [8]</w:t>
            </w:r>
            <w:bookmarkEnd w:id="5"/>
            <w:r w:rsidRPr="00BD0157">
              <w:t xml:space="preserve"> for the channel bandwidth of the carrier.</w:t>
            </w:r>
          </w:p>
        </w:tc>
      </w:tr>
      <w:tr w:rsidR="00725A61" w:rsidRPr="00BD0157" w14:paraId="288BEFCB" w14:textId="77777777" w:rsidTr="00F73167">
        <w:trPr>
          <w:ins w:id="6" w:author="Anritsu" w:date="2025-08-16T00:05:00Z"/>
        </w:trPr>
        <w:tc>
          <w:tcPr>
            <w:tcW w:w="2122" w:type="dxa"/>
          </w:tcPr>
          <w:p w14:paraId="5FE75F94" w14:textId="708C5EC5" w:rsidR="00725A61" w:rsidRPr="00BD0157" w:rsidRDefault="00725A61" w:rsidP="00725A61">
            <w:pPr>
              <w:pStyle w:val="TAL"/>
              <w:rPr>
                <w:ins w:id="7" w:author="Anritsu" w:date="2025-08-16T00:05:00Z" w16du:dateUtc="2025-08-15T15:05:00Z"/>
              </w:rPr>
            </w:pPr>
            <w:ins w:id="8" w:author="Anritsu" w:date="2025-08-16T00:05:00Z" w16du:dateUtc="2025-08-15T15:05:00Z">
              <w:r>
                <w:t>F</w:t>
              </w:r>
              <w:r>
                <w:rPr>
                  <w:vertAlign w:val="subscript"/>
                </w:rPr>
                <w:t>carrier</w:t>
              </w:r>
              <w:r>
                <w:rPr>
                  <w:rFonts w:eastAsia="游明朝"/>
                  <w:vertAlign w:val="subscript"/>
                </w:rPr>
                <w:t>High</w:t>
              </w:r>
            </w:ins>
          </w:p>
        </w:tc>
        <w:tc>
          <w:tcPr>
            <w:tcW w:w="6894" w:type="dxa"/>
          </w:tcPr>
          <w:p w14:paraId="4A4A898E" w14:textId="541CAC84" w:rsidR="00725A61" w:rsidRPr="00BD0157" w:rsidRDefault="00725A61" w:rsidP="00725A61">
            <w:pPr>
              <w:pStyle w:val="TAL"/>
              <w:rPr>
                <w:ins w:id="9" w:author="Anritsu" w:date="2025-08-16T00:05:00Z" w16du:dateUtc="2025-08-15T15:05:00Z"/>
              </w:rPr>
            </w:pPr>
            <w:ins w:id="10" w:author="Anritsu" w:date="2025-08-16T00:05:00Z" w16du:dateUtc="2025-08-15T15:05:00Z">
              <w:r>
                <w:t>F</w:t>
              </w:r>
              <w:r>
                <w:rPr>
                  <w:vertAlign w:val="subscript"/>
                </w:rPr>
                <w:t>carrie</w:t>
              </w:r>
              <w:r>
                <w:rPr>
                  <w:rFonts w:eastAsia="游明朝"/>
                  <w:vertAlign w:val="subscript"/>
                </w:rPr>
                <w:t>High</w:t>
              </w:r>
              <w:r>
                <w:t xml:space="preserve">  is the centre frequency of </w:t>
              </w:r>
              <w:r>
                <w:rPr>
                  <w:rFonts w:eastAsia="游明朝"/>
                </w:rPr>
                <w:t>highest</w:t>
              </w:r>
              <w:r>
                <w:t xml:space="preserve"> subcarrier of the carrier.</w:t>
              </w:r>
              <w:r>
                <w:br/>
                <w:t>F</w:t>
              </w:r>
              <w:r>
                <w:rPr>
                  <w:vertAlign w:val="subscript"/>
                </w:rPr>
                <w:t>carrie</w:t>
              </w:r>
              <w:r>
                <w:rPr>
                  <w:rFonts w:eastAsia="游明朝"/>
                  <w:vertAlign w:val="subscript"/>
                </w:rPr>
                <w:t>High</w:t>
              </w:r>
              <w:r>
                <w:t xml:space="preserve"> = F</w:t>
              </w:r>
              <w:r>
                <w:rPr>
                  <w:vertAlign w:val="subscript"/>
                </w:rPr>
                <w:t>carrier</w:t>
              </w:r>
              <w:r>
                <w:t xml:space="preserve"> </w:t>
              </w:r>
              <w:r>
                <w:rPr>
                  <w:rFonts w:eastAsia="游明朝"/>
                </w:rPr>
                <w:t>+</w:t>
              </w:r>
              <w:r>
                <w:t xml:space="preserve"> 12 * SCS</w:t>
              </w:r>
              <w:r>
                <w:rPr>
                  <w:vertAlign w:val="subscript"/>
                </w:rPr>
                <w:t>Carrier</w:t>
              </w:r>
              <w:r>
                <w:t xml:space="preserve"> * (N</w:t>
              </w:r>
              <w:r>
                <w:rPr>
                  <w:vertAlign w:val="subscript"/>
                </w:rPr>
                <w:t>RB</w:t>
              </w:r>
              <w:r>
                <w:t xml:space="preserve"> / 2) with N</w:t>
              </w:r>
              <w:r>
                <w:rPr>
                  <w:vertAlign w:val="subscript"/>
                </w:rPr>
                <w:t>RB</w:t>
              </w:r>
              <w:r>
                <w:t xml:space="preserve"> according to Table 5.3.2-1 of TS 38.101-1 [7] and TS 38.101-2 [8] for the channel bandwidth of the carrier.</w:t>
              </w:r>
            </w:ins>
          </w:p>
        </w:tc>
      </w:tr>
      <w:tr w:rsidR="004602C7" w:rsidRPr="00BD0157" w14:paraId="46DE29A4" w14:textId="77777777" w:rsidTr="00F73167">
        <w:tc>
          <w:tcPr>
            <w:tcW w:w="2122" w:type="dxa"/>
          </w:tcPr>
          <w:p w14:paraId="500597D6" w14:textId="77777777" w:rsidR="004602C7" w:rsidRPr="00BD0157" w:rsidRDefault="004602C7" w:rsidP="00F73167">
            <w:pPr>
              <w:pStyle w:val="TAL"/>
              <w:rPr>
                <w:rFonts w:eastAsia="游明朝"/>
              </w:rPr>
            </w:pPr>
            <w:r w:rsidRPr="00BD0157">
              <w:t>ΔF</w:t>
            </w:r>
            <w:r w:rsidRPr="00BD0157">
              <w:rPr>
                <w:vertAlign w:val="subscript"/>
              </w:rPr>
              <w:t>carrierBandwidth</w:t>
            </w:r>
          </w:p>
        </w:tc>
        <w:tc>
          <w:tcPr>
            <w:tcW w:w="6894" w:type="dxa"/>
          </w:tcPr>
          <w:p w14:paraId="019EDF03" w14:textId="77777777" w:rsidR="004602C7" w:rsidRPr="00BD0157" w:rsidRDefault="004602C7" w:rsidP="00F73167">
            <w:pPr>
              <w:pStyle w:val="TAL"/>
            </w:pPr>
            <w:r w:rsidRPr="00BD0157">
              <w:t>ΔF</w:t>
            </w:r>
            <w:r w:rsidRPr="00BD0157">
              <w:rPr>
                <w:vertAlign w:val="subscript"/>
              </w:rPr>
              <w:t>carrierBandwidth</w:t>
            </w:r>
            <w:r w:rsidRPr="00BD0157">
              <w:t xml:space="preserve"> is the carrier’s channel bandwidth as provided in </w:t>
            </w:r>
            <w:r w:rsidRPr="00BD0157">
              <w:rPr>
                <w:i/>
              </w:rPr>
              <w:t>carrierBandwidth</w:t>
            </w:r>
            <w:r w:rsidRPr="00BD0157">
              <w:t xml:space="preserve"> to the UE (</w:t>
            </w:r>
            <w:r w:rsidRPr="00BD0157">
              <w:rPr>
                <w:i/>
              </w:rPr>
              <w:t>SCS-SpecificCarrier</w:t>
            </w:r>
            <w:r w:rsidRPr="00BD0157">
              <w:t>).</w:t>
            </w:r>
          </w:p>
        </w:tc>
      </w:tr>
      <w:tr w:rsidR="004602C7" w:rsidRPr="00BD0157" w14:paraId="5C846FD9" w14:textId="77777777" w:rsidTr="00F73167">
        <w:tc>
          <w:tcPr>
            <w:tcW w:w="2122" w:type="dxa"/>
          </w:tcPr>
          <w:p w14:paraId="53F05138" w14:textId="77777777" w:rsidR="004602C7" w:rsidRPr="00BD0157" w:rsidRDefault="004602C7" w:rsidP="00F73167">
            <w:pPr>
              <w:pStyle w:val="TAL"/>
            </w:pPr>
            <w:r w:rsidRPr="00BD0157">
              <w:t>ΔF</w:t>
            </w:r>
            <w:r w:rsidRPr="00BD0157">
              <w:rPr>
                <w:vertAlign w:val="subscript"/>
              </w:rPr>
              <w:t>offsetToCarrier</w:t>
            </w:r>
          </w:p>
        </w:tc>
        <w:tc>
          <w:tcPr>
            <w:tcW w:w="6894" w:type="dxa"/>
          </w:tcPr>
          <w:p w14:paraId="4568B213" w14:textId="77777777" w:rsidR="004602C7" w:rsidRPr="00BD0157" w:rsidRDefault="004602C7" w:rsidP="00F73167">
            <w:pPr>
              <w:pStyle w:val="TAL"/>
            </w:pPr>
            <w:r w:rsidRPr="00BD0157">
              <w:t>ΔF</w:t>
            </w:r>
            <w:r w:rsidRPr="00BD0157">
              <w:rPr>
                <w:vertAlign w:val="subscript"/>
              </w:rPr>
              <w:t>offsetToCarrier</w:t>
            </w:r>
            <w:r w:rsidRPr="00BD0157">
              <w:rPr>
                <w:i/>
              </w:rPr>
              <w:t xml:space="preserve"> </w:t>
            </w:r>
            <w:r w:rsidRPr="00BD0157">
              <w:t>is the frequency offset between Point A and the centre frequency of lowest subcarrier of the carrier. ΔF</w:t>
            </w:r>
            <w:r w:rsidRPr="00BD0157">
              <w:rPr>
                <w:vertAlign w:val="subscript"/>
              </w:rPr>
              <w:t>offsetToCarrier</w:t>
            </w:r>
            <w:r w:rsidRPr="00BD0157">
              <w:t xml:space="preserve"> = </w:t>
            </w:r>
            <w:r w:rsidRPr="00BD0157">
              <w:rPr>
                <w:i/>
              </w:rPr>
              <w:t>offsetToCarrier</w:t>
            </w:r>
            <w:r w:rsidRPr="00BD0157">
              <w:t xml:space="preserve"> * PRB</w:t>
            </w:r>
            <w:r w:rsidRPr="00BD0157">
              <w:rPr>
                <w:vertAlign w:val="subscript"/>
              </w:rPr>
              <w:t>size</w:t>
            </w:r>
            <w:r w:rsidRPr="00BD0157">
              <w:t>, where PRB</w:t>
            </w:r>
            <w:r w:rsidRPr="00BD0157">
              <w:rPr>
                <w:vertAlign w:val="subscript"/>
              </w:rPr>
              <w:t>size</w:t>
            </w:r>
            <w:r w:rsidRPr="00BD0157">
              <w:t xml:space="preserve"> according to the subcarrier spacing of the carrier. </w:t>
            </w:r>
            <w:r w:rsidRPr="00BD0157">
              <w:rPr>
                <w:i/>
              </w:rPr>
              <w:t>offsetToCarrier</w:t>
            </w:r>
            <w:r w:rsidRPr="00BD0157">
              <w:t xml:space="preserve"> is signalled to the UE (</w:t>
            </w:r>
            <w:r w:rsidRPr="00BD0157">
              <w:rPr>
                <w:i/>
              </w:rPr>
              <w:t>SCS-SpecificCarrier</w:t>
            </w:r>
            <w:r w:rsidRPr="00BD0157">
              <w:t>).</w:t>
            </w:r>
          </w:p>
        </w:tc>
      </w:tr>
      <w:tr w:rsidR="004602C7" w:rsidRPr="00BD0157" w14:paraId="2ED55F05" w14:textId="77777777" w:rsidTr="00F73167">
        <w:tc>
          <w:tcPr>
            <w:tcW w:w="2122" w:type="dxa"/>
            <w:tcBorders>
              <w:top w:val="single" w:sz="4" w:space="0" w:color="auto"/>
              <w:left w:val="single" w:sz="4" w:space="0" w:color="auto"/>
              <w:bottom w:val="single" w:sz="4" w:space="0" w:color="auto"/>
              <w:right w:val="single" w:sz="4" w:space="0" w:color="auto"/>
            </w:tcBorders>
          </w:tcPr>
          <w:p w14:paraId="5FC3B5B7" w14:textId="77777777" w:rsidR="004602C7" w:rsidRPr="00BD0157" w:rsidRDefault="004602C7" w:rsidP="00F73167">
            <w:pPr>
              <w:pStyle w:val="TAL"/>
            </w:pPr>
            <w:r w:rsidRPr="00BD0157">
              <w:t>F</w:t>
            </w:r>
            <w:r w:rsidRPr="00BD0157">
              <w:rPr>
                <w:vertAlign w:val="subscript"/>
              </w:rPr>
              <w:t>SSref</w:t>
            </w:r>
          </w:p>
        </w:tc>
        <w:tc>
          <w:tcPr>
            <w:tcW w:w="6894" w:type="dxa"/>
            <w:tcBorders>
              <w:top w:val="single" w:sz="4" w:space="0" w:color="auto"/>
              <w:left w:val="single" w:sz="4" w:space="0" w:color="auto"/>
              <w:bottom w:val="single" w:sz="4" w:space="0" w:color="auto"/>
              <w:right w:val="single" w:sz="4" w:space="0" w:color="auto"/>
            </w:tcBorders>
          </w:tcPr>
          <w:p w14:paraId="721F1E2B" w14:textId="77777777" w:rsidR="004602C7" w:rsidRPr="00BD0157" w:rsidRDefault="004602C7" w:rsidP="00F73167">
            <w:pPr>
              <w:pStyle w:val="TAL"/>
            </w:pPr>
            <w:r w:rsidRPr="00BD0157">
              <w:t>Centre frequency of SSB. For a cell selectable as PCell the F</w:t>
            </w:r>
            <w:r w:rsidRPr="00BD0157">
              <w:rPr>
                <w:vertAlign w:val="subscript"/>
              </w:rPr>
              <w:t>SSref</w:t>
            </w:r>
            <w:r w:rsidRPr="00BD0157">
              <w:t xml:space="preserve"> </w:t>
            </w:r>
            <w:bookmarkStart w:id="11" w:name="_Hlk31865639"/>
            <w:r w:rsidRPr="00BD0157">
              <w:t>corresponds to a valid GSCN value according to clause 5.4.3.1 of TS 38.101-1 [7] and TS 38.101-2 [8].</w:t>
            </w:r>
            <w:bookmarkEnd w:id="11"/>
          </w:p>
        </w:tc>
      </w:tr>
      <w:tr w:rsidR="004602C7" w:rsidRPr="00BD0157" w14:paraId="5EC24813" w14:textId="77777777" w:rsidTr="00F73167">
        <w:tc>
          <w:tcPr>
            <w:tcW w:w="2122" w:type="dxa"/>
          </w:tcPr>
          <w:p w14:paraId="4AAAFEFC" w14:textId="77777777" w:rsidR="004602C7" w:rsidRPr="00BD0157" w:rsidRDefault="004602C7" w:rsidP="00F73167">
            <w:pPr>
              <w:pStyle w:val="TAL"/>
            </w:pPr>
            <w:r w:rsidRPr="00BD0157">
              <w:t>Δ</w:t>
            </w:r>
            <w:r w:rsidRPr="00BD0157">
              <w:rPr>
                <w:rFonts w:eastAsia="Calibri"/>
              </w:rPr>
              <w:t>F</w:t>
            </w:r>
            <w:r w:rsidRPr="00BD0157">
              <w:rPr>
                <w:rFonts w:eastAsia="Calibri"/>
                <w:vertAlign w:val="subscript"/>
              </w:rPr>
              <w:t>Offset(RBs)</w:t>
            </w:r>
          </w:p>
        </w:tc>
        <w:tc>
          <w:tcPr>
            <w:tcW w:w="6894" w:type="dxa"/>
          </w:tcPr>
          <w:p w14:paraId="1D04DDEB" w14:textId="77777777" w:rsidR="004602C7" w:rsidRPr="00BD0157" w:rsidRDefault="004602C7" w:rsidP="00F73167">
            <w:pPr>
              <w:pStyle w:val="TAL"/>
            </w:pPr>
            <w:r w:rsidRPr="00BD0157">
              <w:t>Δ</w:t>
            </w:r>
            <w:r w:rsidRPr="00BD0157">
              <w:rPr>
                <w:rFonts w:ascii="Calibri" w:eastAsia="Calibri" w:hAnsi="Calibri"/>
                <w:sz w:val="22"/>
                <w:szCs w:val="22"/>
              </w:rPr>
              <w:t>F</w:t>
            </w:r>
            <w:r w:rsidRPr="00BD0157">
              <w:rPr>
                <w:rFonts w:ascii="Calibri" w:eastAsia="Calibri" w:hAnsi="Calibri"/>
                <w:sz w:val="22"/>
                <w:szCs w:val="22"/>
                <w:vertAlign w:val="subscript"/>
              </w:rPr>
              <w:t>Offset(RBs)</w:t>
            </w:r>
            <w:r w:rsidRPr="00BD0157">
              <w:t xml:space="preserve"> =  12 * Offset(RBs) * </w:t>
            </w:r>
            <w:r w:rsidRPr="00BD0157">
              <w:rPr>
                <w:i/>
              </w:rPr>
              <w:t>subCarrierSpacingCommon</w:t>
            </w:r>
            <w:r w:rsidRPr="00BD0157">
              <w:t>, where Offset(RBs) is given in tables 13-1 to 13-10 of TS 38.213 [22].</w:t>
            </w:r>
          </w:p>
        </w:tc>
      </w:tr>
      <w:tr w:rsidR="004602C7" w:rsidRPr="00BD0157" w14:paraId="4AD15D96" w14:textId="77777777" w:rsidTr="00F73167">
        <w:tc>
          <w:tcPr>
            <w:tcW w:w="2122" w:type="dxa"/>
          </w:tcPr>
          <w:p w14:paraId="5E53FA96" w14:textId="77777777" w:rsidR="004602C7" w:rsidRPr="00BD0157" w:rsidRDefault="004602C7" w:rsidP="00F73167">
            <w:pPr>
              <w:pStyle w:val="TAL"/>
            </w:pPr>
            <w:r w:rsidRPr="00BD0157">
              <w:t>ΔF</w:t>
            </w:r>
            <w:r w:rsidRPr="00BD0157">
              <w:rPr>
                <w:vertAlign w:val="subscript"/>
              </w:rPr>
              <w:t>kSSB</w:t>
            </w:r>
          </w:p>
        </w:tc>
        <w:tc>
          <w:tcPr>
            <w:tcW w:w="6894" w:type="dxa"/>
          </w:tcPr>
          <w:p w14:paraId="56C125BB" w14:textId="77777777" w:rsidR="004602C7" w:rsidRPr="00BD0157" w:rsidRDefault="004602C7" w:rsidP="00F73167">
            <w:pPr>
              <w:pStyle w:val="TAL"/>
            </w:pPr>
            <w:r w:rsidRPr="00BD0157">
              <w:t>ΔF</w:t>
            </w:r>
            <w:r w:rsidRPr="00BD0157">
              <w:rPr>
                <w:vertAlign w:val="subscript"/>
              </w:rPr>
              <w:t xml:space="preserve">KSSB </w:t>
            </w:r>
            <w:r w:rsidRPr="00BD0157">
              <w:t>= k</w:t>
            </w:r>
            <w:r w:rsidRPr="00BD0157">
              <w:rPr>
                <w:vertAlign w:val="subscript"/>
              </w:rPr>
              <w:t>SSB</w:t>
            </w:r>
            <w:r w:rsidRPr="00BD0157">
              <w:t xml:space="preserve"> * {15 kHz for FR1, </w:t>
            </w:r>
            <w:r w:rsidRPr="00BD0157">
              <w:rPr>
                <w:i/>
                <w:iCs/>
              </w:rPr>
              <w:t>subCarrierSpacingCommon</w:t>
            </w:r>
            <w:r w:rsidRPr="00BD0157">
              <w:t xml:space="preserve"> (MIB) for FR2} (TS 38.211 [3], clause 7.4.3.1)</w:t>
            </w:r>
          </w:p>
        </w:tc>
      </w:tr>
      <w:tr w:rsidR="004602C7" w:rsidRPr="00BD0157" w14:paraId="628A1223" w14:textId="77777777" w:rsidTr="00F73167">
        <w:tc>
          <w:tcPr>
            <w:tcW w:w="2122" w:type="dxa"/>
          </w:tcPr>
          <w:p w14:paraId="5D00177C" w14:textId="77777777" w:rsidR="004602C7" w:rsidRPr="00BD0157" w:rsidRDefault="004602C7" w:rsidP="00F73167">
            <w:pPr>
              <w:pStyle w:val="TAL"/>
            </w:pPr>
            <w:r w:rsidRPr="00BD0157">
              <w:t>ΔF</w:t>
            </w:r>
            <w:r w:rsidRPr="00BD0157">
              <w:rPr>
                <w:vertAlign w:val="subscript"/>
              </w:rPr>
              <w:t>OffsetSSB-CORESET0</w:t>
            </w:r>
          </w:p>
        </w:tc>
        <w:tc>
          <w:tcPr>
            <w:tcW w:w="6894" w:type="dxa"/>
          </w:tcPr>
          <w:p w14:paraId="6791E1A3" w14:textId="77777777" w:rsidR="004602C7" w:rsidRPr="00BD0157" w:rsidRDefault="004602C7" w:rsidP="00F73167">
            <w:pPr>
              <w:pStyle w:val="TAL"/>
            </w:pPr>
            <w:r w:rsidRPr="00BD0157">
              <w:t>Frequency offset between the lowest subcarrier of the SSB and the lowest subcarrier of CORESET#0. ΔF</w:t>
            </w:r>
            <w:r w:rsidRPr="00BD0157">
              <w:rPr>
                <w:vertAlign w:val="subscript"/>
              </w:rPr>
              <w:t>OffsetSSB-CORESET0</w:t>
            </w:r>
            <w:r w:rsidRPr="00BD0157">
              <w:t xml:space="preserve"> = Δ</w:t>
            </w:r>
            <w:r w:rsidRPr="00BD0157">
              <w:rPr>
                <w:rFonts w:ascii="Calibri" w:eastAsia="Calibri" w:hAnsi="Calibri"/>
                <w:sz w:val="22"/>
                <w:szCs w:val="22"/>
              </w:rPr>
              <w:t>F</w:t>
            </w:r>
            <w:r w:rsidRPr="00BD0157">
              <w:rPr>
                <w:rFonts w:ascii="Calibri" w:eastAsia="Calibri" w:hAnsi="Calibri"/>
                <w:sz w:val="22"/>
                <w:szCs w:val="22"/>
                <w:vertAlign w:val="subscript"/>
              </w:rPr>
              <w:t>Offset(RBs)</w:t>
            </w:r>
            <w:r w:rsidRPr="00BD0157">
              <w:t xml:space="preserve"> + ΔF</w:t>
            </w:r>
            <w:r w:rsidRPr="00BD0157">
              <w:rPr>
                <w:vertAlign w:val="subscript"/>
              </w:rPr>
              <w:t>kSSB.</w:t>
            </w:r>
          </w:p>
        </w:tc>
      </w:tr>
      <w:tr w:rsidR="004602C7" w:rsidRPr="00BD0157" w14:paraId="019F25FF" w14:textId="77777777" w:rsidTr="00F73167">
        <w:tc>
          <w:tcPr>
            <w:tcW w:w="2122" w:type="dxa"/>
          </w:tcPr>
          <w:p w14:paraId="65E6C671" w14:textId="77777777" w:rsidR="004602C7" w:rsidRPr="00BD0157" w:rsidRDefault="004602C7" w:rsidP="00F73167">
            <w:pPr>
              <w:pStyle w:val="TAL"/>
            </w:pPr>
            <w:r w:rsidRPr="00BD0157">
              <w:t>ΔF</w:t>
            </w:r>
            <w:r w:rsidRPr="00BD0157">
              <w:rPr>
                <w:vertAlign w:val="subscript"/>
              </w:rPr>
              <w:t>OffsetCORESET-0-Carrier</w:t>
            </w:r>
          </w:p>
        </w:tc>
        <w:tc>
          <w:tcPr>
            <w:tcW w:w="6894" w:type="dxa"/>
          </w:tcPr>
          <w:p w14:paraId="6157D54F" w14:textId="77777777" w:rsidR="004602C7" w:rsidRPr="00BD0157" w:rsidRDefault="004602C7" w:rsidP="00F73167">
            <w:pPr>
              <w:pStyle w:val="TAL"/>
              <w:rPr>
                <w:i/>
                <w:vertAlign w:val="subscript"/>
              </w:rPr>
            </w:pPr>
            <w:r w:rsidRPr="00BD0157">
              <w:t>Frequency offset, F</w:t>
            </w:r>
            <w:r w:rsidRPr="00BD0157">
              <w:rPr>
                <w:vertAlign w:val="subscript"/>
              </w:rPr>
              <w:t>OffsetCORESET#0-Carrier</w:t>
            </w:r>
            <w:r w:rsidRPr="00BD0157">
              <w:t>, between the lowest subcarrier of CORESET#0 and the lowest subcarrier of the carrier.</w:t>
            </w:r>
          </w:p>
        </w:tc>
      </w:tr>
      <w:tr w:rsidR="004602C7" w:rsidRPr="00BD0157" w14:paraId="151BF61E" w14:textId="77777777" w:rsidTr="00F73167">
        <w:tc>
          <w:tcPr>
            <w:tcW w:w="2122" w:type="dxa"/>
          </w:tcPr>
          <w:p w14:paraId="5181697F" w14:textId="77777777" w:rsidR="004602C7" w:rsidRPr="00BD0157" w:rsidRDefault="004602C7" w:rsidP="00F73167">
            <w:pPr>
              <w:pStyle w:val="TAL"/>
            </w:pPr>
            <w:r w:rsidRPr="00BD0157">
              <w:t>ΔF</w:t>
            </w:r>
            <w:r w:rsidRPr="00BD0157">
              <w:rPr>
                <w:vertAlign w:val="subscript"/>
              </w:rPr>
              <w:t>OffsetSSB-Carrier</w:t>
            </w:r>
          </w:p>
        </w:tc>
        <w:tc>
          <w:tcPr>
            <w:tcW w:w="6894" w:type="dxa"/>
          </w:tcPr>
          <w:p w14:paraId="6CB92060" w14:textId="77777777" w:rsidR="004602C7" w:rsidRPr="00BD0157" w:rsidRDefault="004602C7" w:rsidP="00F73167">
            <w:pPr>
              <w:pStyle w:val="TAL"/>
              <w:rPr>
                <w:i/>
              </w:rPr>
            </w:pPr>
            <w:r w:rsidRPr="00BD0157">
              <w:t>Frequency offset between the lowest subcarrier of the SSB and the lowest subcarrier of the carrier.</w:t>
            </w:r>
          </w:p>
        </w:tc>
      </w:tr>
      <w:tr w:rsidR="004602C7" w:rsidRPr="00BD0157" w14:paraId="3D978BD8" w14:textId="77777777" w:rsidTr="00F73167">
        <w:tc>
          <w:tcPr>
            <w:tcW w:w="2122" w:type="dxa"/>
            <w:tcBorders>
              <w:top w:val="single" w:sz="4" w:space="0" w:color="auto"/>
              <w:left w:val="single" w:sz="4" w:space="0" w:color="auto"/>
              <w:bottom w:val="single" w:sz="4" w:space="0" w:color="auto"/>
              <w:right w:val="single" w:sz="4" w:space="0" w:color="auto"/>
            </w:tcBorders>
          </w:tcPr>
          <w:p w14:paraId="6CBD9E75" w14:textId="77777777" w:rsidR="004602C7" w:rsidRPr="00BD0157" w:rsidRDefault="004602C7" w:rsidP="00F73167">
            <w:pPr>
              <w:pStyle w:val="TAL"/>
            </w:pPr>
            <w:r w:rsidRPr="00BD0157">
              <w:t>F</w:t>
            </w:r>
            <w:r w:rsidRPr="00BD0157">
              <w:rPr>
                <w:vertAlign w:val="subscript"/>
              </w:rPr>
              <w:t>CORESET0Low</w:t>
            </w:r>
          </w:p>
        </w:tc>
        <w:tc>
          <w:tcPr>
            <w:tcW w:w="6894" w:type="dxa"/>
            <w:tcBorders>
              <w:top w:val="single" w:sz="4" w:space="0" w:color="auto"/>
              <w:left w:val="single" w:sz="4" w:space="0" w:color="auto"/>
              <w:bottom w:val="single" w:sz="4" w:space="0" w:color="auto"/>
              <w:right w:val="single" w:sz="4" w:space="0" w:color="auto"/>
            </w:tcBorders>
          </w:tcPr>
          <w:p w14:paraId="4174EC3C" w14:textId="77777777" w:rsidR="004602C7" w:rsidRPr="00BD0157" w:rsidRDefault="004602C7" w:rsidP="00F73167">
            <w:pPr>
              <w:pStyle w:val="TAL"/>
            </w:pPr>
            <w:r w:rsidRPr="00BD0157">
              <w:t>Centre frequency of subcarrier 0 of CORESET#0.</w:t>
            </w:r>
          </w:p>
        </w:tc>
      </w:tr>
      <w:tr w:rsidR="004602C7" w:rsidRPr="00BD0157" w14:paraId="71D2E0C5" w14:textId="77777777" w:rsidTr="00F73167">
        <w:tc>
          <w:tcPr>
            <w:tcW w:w="2122" w:type="dxa"/>
            <w:tcBorders>
              <w:top w:val="single" w:sz="4" w:space="0" w:color="auto"/>
              <w:left w:val="single" w:sz="4" w:space="0" w:color="auto"/>
              <w:bottom w:val="single" w:sz="4" w:space="0" w:color="auto"/>
              <w:right w:val="single" w:sz="4" w:space="0" w:color="auto"/>
            </w:tcBorders>
          </w:tcPr>
          <w:p w14:paraId="79DCB355" w14:textId="77777777" w:rsidR="004602C7" w:rsidRPr="00BD0157" w:rsidRDefault="004602C7" w:rsidP="00F73167">
            <w:pPr>
              <w:pStyle w:val="TAL"/>
            </w:pPr>
            <w:r w:rsidRPr="00BD0157">
              <w:t>F</w:t>
            </w:r>
            <w:r w:rsidRPr="00BD0157">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tcPr>
          <w:p w14:paraId="22D8CA3A" w14:textId="77777777" w:rsidR="004602C7" w:rsidRPr="00BD0157" w:rsidRDefault="004602C7" w:rsidP="00F73167">
            <w:pPr>
              <w:pStyle w:val="TAL"/>
            </w:pPr>
            <w:r w:rsidRPr="00BD0157">
              <w:t>Frequency of the lowest subcarrier of the lowest resource block, which has the subcarrier spacing provided by the higher-layer parameter subCarrierSpacingCommon and overlaps with the SS/PBCH block used by the UE for initial cell selection, expressed in units of resource blocks assuming 15 kHz subcarrier spacing for FR1 and 60 kHz subcarrier spacing for FR2 (TS 38.211 [29] clause 4.4.4.2).</w:t>
            </w:r>
          </w:p>
        </w:tc>
      </w:tr>
      <w:tr w:rsidR="004602C7" w:rsidRPr="00BD0157" w14:paraId="7222234D" w14:textId="77777777" w:rsidTr="00F73167">
        <w:tc>
          <w:tcPr>
            <w:tcW w:w="2122" w:type="dxa"/>
            <w:tcBorders>
              <w:top w:val="single" w:sz="4" w:space="0" w:color="auto"/>
              <w:left w:val="single" w:sz="4" w:space="0" w:color="auto"/>
              <w:bottom w:val="single" w:sz="4" w:space="0" w:color="auto"/>
              <w:right w:val="single" w:sz="4" w:space="0" w:color="auto"/>
            </w:tcBorders>
          </w:tcPr>
          <w:p w14:paraId="4205CD44" w14:textId="77777777" w:rsidR="004602C7" w:rsidRPr="00BD0157" w:rsidRDefault="004602C7" w:rsidP="00F73167">
            <w:pPr>
              <w:pStyle w:val="TAL"/>
            </w:pPr>
            <w:r w:rsidRPr="00BD0157">
              <w:t>ΔF</w:t>
            </w:r>
            <w:r w:rsidRPr="00BD0157">
              <w:rPr>
                <w:vertAlign w:val="subscript"/>
              </w:rPr>
              <w:t>OffsetToPointA</w:t>
            </w:r>
          </w:p>
        </w:tc>
        <w:tc>
          <w:tcPr>
            <w:tcW w:w="6894" w:type="dxa"/>
            <w:tcBorders>
              <w:top w:val="single" w:sz="4" w:space="0" w:color="auto"/>
              <w:left w:val="single" w:sz="4" w:space="0" w:color="auto"/>
              <w:bottom w:val="single" w:sz="4" w:space="0" w:color="auto"/>
              <w:right w:val="single" w:sz="4" w:space="0" w:color="auto"/>
            </w:tcBorders>
          </w:tcPr>
          <w:p w14:paraId="73A09286" w14:textId="77777777" w:rsidR="004602C7" w:rsidRPr="00BD0157" w:rsidRDefault="004602C7" w:rsidP="00F73167">
            <w:pPr>
              <w:pStyle w:val="TAL"/>
            </w:pPr>
            <w:r w:rsidRPr="00BD0157">
              <w:t>Frequency offset between F</w:t>
            </w:r>
            <w:r w:rsidRPr="00BD0157">
              <w:rPr>
                <w:vertAlign w:val="subscript"/>
              </w:rPr>
              <w:t>OffsetToPointA</w:t>
            </w:r>
            <w:r w:rsidRPr="00BD0157">
              <w:t xml:space="preserve"> and point A. ΔF</w:t>
            </w:r>
            <w:r w:rsidRPr="00BD0157">
              <w:rPr>
                <w:vertAlign w:val="subscript"/>
              </w:rPr>
              <w:t>OffsetToPointA</w:t>
            </w:r>
            <w:r w:rsidRPr="00BD0157">
              <w:t xml:space="preserve"> = </w:t>
            </w:r>
            <w:r w:rsidRPr="00BD0157">
              <w:rPr>
                <w:i/>
                <w:iCs/>
              </w:rPr>
              <w:t>offsetToPointA</w:t>
            </w:r>
            <w:r w:rsidRPr="00BD0157">
              <w:t xml:space="preserve"> * {15 kHz for FR1; 60 kHz for FR2} (TS 38.211 [29] clause 4.4.4.2).</w:t>
            </w:r>
          </w:p>
        </w:tc>
      </w:tr>
    </w:tbl>
    <w:p w14:paraId="22B12E4C" w14:textId="77777777" w:rsidR="004602C7" w:rsidRPr="00BD0157" w:rsidRDefault="004602C7" w:rsidP="004602C7"/>
    <w:p w14:paraId="0249CDB0" w14:textId="77777777" w:rsidR="004602C7" w:rsidRPr="00BD0157" w:rsidRDefault="004602C7" w:rsidP="004602C7">
      <w:r w:rsidRPr="00BD0157">
        <w:t>Additional parameters used in this annex are defined in Table C.1-2.</w:t>
      </w:r>
    </w:p>
    <w:p w14:paraId="646495A1" w14:textId="77777777" w:rsidR="004602C7" w:rsidRPr="00BD0157" w:rsidRDefault="004602C7" w:rsidP="004602C7">
      <w:pPr>
        <w:pStyle w:val="TH"/>
      </w:pPr>
      <w:r w:rsidRPr="00BD0157">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8"/>
        <w:gridCol w:w="6589"/>
      </w:tblGrid>
      <w:tr w:rsidR="004602C7" w:rsidRPr="00BD0157" w14:paraId="2651CAE9" w14:textId="77777777" w:rsidTr="00F73167">
        <w:tc>
          <w:tcPr>
            <w:tcW w:w="3268" w:type="dxa"/>
          </w:tcPr>
          <w:p w14:paraId="01CD2047" w14:textId="77777777" w:rsidR="004602C7" w:rsidRPr="00BD0157" w:rsidRDefault="004602C7" w:rsidP="00F73167">
            <w:pPr>
              <w:pStyle w:val="TAL"/>
            </w:pPr>
            <w:r w:rsidRPr="00BD0157">
              <w:t>k</w:t>
            </w:r>
            <w:r w:rsidRPr="00BD0157">
              <w:rPr>
                <w:vertAlign w:val="subscript"/>
              </w:rPr>
              <w:t>SSB</w:t>
            </w:r>
          </w:p>
        </w:tc>
        <w:tc>
          <w:tcPr>
            <w:tcW w:w="6589" w:type="dxa"/>
          </w:tcPr>
          <w:p w14:paraId="355C05A8" w14:textId="77777777" w:rsidR="004602C7" w:rsidRPr="00BD0157" w:rsidRDefault="004602C7" w:rsidP="00F73167">
            <w:pPr>
              <w:pStyle w:val="TAL"/>
            </w:pPr>
            <w:r w:rsidRPr="00BD0157">
              <w:t>As defined in TS 38.211 [29] clause 7.4.3.1</w:t>
            </w:r>
          </w:p>
        </w:tc>
      </w:tr>
      <w:tr w:rsidR="004602C7" w:rsidRPr="00BD0157" w14:paraId="2432E82C" w14:textId="77777777" w:rsidTr="00F73167">
        <w:tc>
          <w:tcPr>
            <w:tcW w:w="3268" w:type="dxa"/>
          </w:tcPr>
          <w:p w14:paraId="2AE22510" w14:textId="77777777" w:rsidR="004602C7" w:rsidRPr="00BD0157" w:rsidRDefault="004602C7" w:rsidP="00F73167">
            <w:pPr>
              <w:pStyle w:val="TAL"/>
              <w:rPr>
                <w:vertAlign w:val="subscript"/>
              </w:rPr>
            </w:pPr>
            <w:r w:rsidRPr="00BD0157">
              <w:t>SCS</w:t>
            </w:r>
            <w:r w:rsidRPr="00BD0157">
              <w:rPr>
                <w:vertAlign w:val="subscript"/>
              </w:rPr>
              <w:t>Carrier</w:t>
            </w:r>
          </w:p>
        </w:tc>
        <w:tc>
          <w:tcPr>
            <w:tcW w:w="6589" w:type="dxa"/>
          </w:tcPr>
          <w:p w14:paraId="40B4972D" w14:textId="77777777" w:rsidR="004602C7" w:rsidRPr="00BD0157" w:rsidRDefault="004602C7" w:rsidP="00F73167">
            <w:pPr>
              <w:pStyle w:val="TAL"/>
              <w:rPr>
                <w:rFonts w:eastAsia="游明朝"/>
              </w:rPr>
            </w:pPr>
            <w:r w:rsidRPr="00BD0157">
              <w:t>Subcarrier spacing for the carrier (</w:t>
            </w:r>
            <w:r w:rsidRPr="00BD0157">
              <w:rPr>
                <w:i/>
                <w:iCs/>
              </w:rPr>
              <w:t>SCS-SpecificCarrier</w:t>
            </w:r>
            <w:r w:rsidRPr="00BD0157">
              <w:t>):</w:t>
            </w:r>
            <w:r w:rsidRPr="00BD0157">
              <w:br/>
              <w:t>FR1:</w:t>
            </w:r>
            <w:r w:rsidRPr="00BD0157">
              <w:tab/>
              <w:t xml:space="preserve">15kHz, 30kHz or 60kHz according to TS 38.101-1 [7] Table </w:t>
            </w:r>
            <w:r w:rsidRPr="00BD0157">
              <w:rPr>
                <w:rFonts w:eastAsia="游明朝"/>
              </w:rPr>
              <w:t xml:space="preserve">5.3.5-1 </w:t>
            </w:r>
          </w:p>
          <w:p w14:paraId="6B18744F" w14:textId="77777777" w:rsidR="004602C7" w:rsidRPr="00BD0157" w:rsidRDefault="004602C7" w:rsidP="00F73167">
            <w:pPr>
              <w:pStyle w:val="TAL"/>
            </w:pPr>
            <w:r w:rsidRPr="00BD0157">
              <w:t>FR2:</w:t>
            </w:r>
            <w:r w:rsidRPr="00BD0157">
              <w:tab/>
              <w:t xml:space="preserve">60kHz or 120kHz according to TS 38.101-2 [8] Table </w:t>
            </w:r>
            <w:r w:rsidRPr="00BD0157">
              <w:rPr>
                <w:rFonts w:eastAsia="游明朝"/>
              </w:rPr>
              <w:t>5.3.5-1</w:t>
            </w:r>
          </w:p>
        </w:tc>
      </w:tr>
      <w:tr w:rsidR="004602C7" w:rsidRPr="00BD0157" w14:paraId="24CED519" w14:textId="77777777" w:rsidTr="00F73167">
        <w:tc>
          <w:tcPr>
            <w:tcW w:w="3268" w:type="dxa"/>
          </w:tcPr>
          <w:p w14:paraId="5001A1FF" w14:textId="77777777" w:rsidR="004602C7" w:rsidRPr="00BD0157" w:rsidRDefault="004602C7" w:rsidP="00F73167">
            <w:pPr>
              <w:pStyle w:val="TAL"/>
            </w:pPr>
            <w:r w:rsidRPr="00BD0157">
              <w:t>SCS</w:t>
            </w:r>
            <w:r w:rsidRPr="00BD0157">
              <w:rPr>
                <w:vertAlign w:val="subscript"/>
              </w:rPr>
              <w:t>SSB</w:t>
            </w:r>
          </w:p>
        </w:tc>
        <w:tc>
          <w:tcPr>
            <w:tcW w:w="6589" w:type="dxa"/>
          </w:tcPr>
          <w:p w14:paraId="69B08E73" w14:textId="77777777" w:rsidR="004602C7" w:rsidRPr="00BD0157" w:rsidRDefault="004602C7" w:rsidP="00F73167">
            <w:pPr>
              <w:pStyle w:val="TAL"/>
            </w:pPr>
            <w:r w:rsidRPr="00BD0157">
              <w:t>SS/PBCH block subcarrier spacing</w:t>
            </w:r>
          </w:p>
          <w:p w14:paraId="3555B150" w14:textId="77777777" w:rsidR="004602C7" w:rsidRPr="00BD0157" w:rsidRDefault="004602C7" w:rsidP="00F73167">
            <w:pPr>
              <w:pStyle w:val="TAL"/>
              <w:rPr>
                <w:rFonts w:eastAsia="游明朝"/>
              </w:rPr>
            </w:pPr>
            <w:r w:rsidRPr="00BD0157">
              <w:t>FR1:</w:t>
            </w:r>
            <w:r w:rsidRPr="00BD0157">
              <w:tab/>
              <w:t xml:space="preserve">15kHz or 30kHz according to TS 38.101-1 [7] Table </w:t>
            </w:r>
            <w:r w:rsidRPr="00BD0157">
              <w:rPr>
                <w:rFonts w:eastAsia="游明朝"/>
              </w:rPr>
              <w:t>5.4.3.3-1</w:t>
            </w:r>
          </w:p>
          <w:p w14:paraId="3380143E" w14:textId="77777777" w:rsidR="004602C7" w:rsidRPr="00BD0157" w:rsidRDefault="004602C7" w:rsidP="00F73167">
            <w:pPr>
              <w:pStyle w:val="TAL"/>
              <w:rPr>
                <w:rFonts w:eastAsia="游明朝"/>
              </w:rPr>
            </w:pPr>
            <w:r w:rsidRPr="00BD0157">
              <w:t>FR2:</w:t>
            </w:r>
            <w:r w:rsidRPr="00BD0157">
              <w:tab/>
              <w:t xml:space="preserve">120kHz or 240kHz according to TS 38.101-2 [8] Table </w:t>
            </w:r>
            <w:r w:rsidRPr="00BD0157">
              <w:rPr>
                <w:rFonts w:eastAsia="游明朝"/>
              </w:rPr>
              <w:t>5.4.3.3-1</w:t>
            </w:r>
          </w:p>
          <w:p w14:paraId="5395619E" w14:textId="77777777" w:rsidR="004602C7" w:rsidRPr="00BD0157" w:rsidRDefault="004602C7" w:rsidP="00F73167">
            <w:pPr>
              <w:pStyle w:val="TAL"/>
            </w:pPr>
            <w:r w:rsidRPr="00BD0157">
              <w:t>NOTE: According to the tables in clause 13 of TS 38.213 [22] not all combinations of SCS</w:t>
            </w:r>
            <w:r w:rsidRPr="00BD0157">
              <w:rPr>
                <w:vertAlign w:val="subscript"/>
              </w:rPr>
              <w:t>SSB</w:t>
            </w:r>
            <w:r w:rsidRPr="00BD0157">
              <w:t xml:space="preserve"> and SCS</w:t>
            </w:r>
            <w:r w:rsidRPr="00BD0157">
              <w:rPr>
                <w:vertAlign w:val="subscript"/>
              </w:rPr>
              <w:t>Carrier</w:t>
            </w:r>
            <w:r w:rsidRPr="00BD0157">
              <w:t xml:space="preserve"> are applicable.</w:t>
            </w:r>
          </w:p>
        </w:tc>
      </w:tr>
      <w:tr w:rsidR="004602C7" w:rsidRPr="00BD0157" w14:paraId="17E0366B" w14:textId="77777777" w:rsidTr="00F73167">
        <w:tc>
          <w:tcPr>
            <w:tcW w:w="3268" w:type="dxa"/>
          </w:tcPr>
          <w:p w14:paraId="2DD1ECBC" w14:textId="77777777" w:rsidR="004602C7" w:rsidRPr="00BD0157" w:rsidRDefault="004602C7" w:rsidP="00F73167">
            <w:pPr>
              <w:pStyle w:val="TAL"/>
              <w:rPr>
                <w:i/>
              </w:rPr>
            </w:pPr>
            <w:r w:rsidRPr="00BD0157">
              <w:t>SCS</w:t>
            </w:r>
            <w:r w:rsidRPr="00BD0157">
              <w:rPr>
                <w:vertAlign w:val="subscript"/>
              </w:rPr>
              <w:t>common</w:t>
            </w:r>
          </w:p>
        </w:tc>
        <w:tc>
          <w:tcPr>
            <w:tcW w:w="6589" w:type="dxa"/>
          </w:tcPr>
          <w:p w14:paraId="6973BB2A" w14:textId="77777777" w:rsidR="004602C7" w:rsidRPr="00BD0157" w:rsidRDefault="004602C7" w:rsidP="00F73167">
            <w:pPr>
              <w:pStyle w:val="TAL"/>
            </w:pPr>
            <w:r w:rsidRPr="00BD0157">
              <w:t xml:space="preserve">Subcarrier spacing for SIB1, Msg.2/4 for initial access, paging and broadcast SI-messages. Provided to the UE in the MIB in IE </w:t>
            </w:r>
            <w:r w:rsidRPr="00BD0157">
              <w:rPr>
                <w:i/>
              </w:rPr>
              <w:t>subCarrierSpacingCommon</w:t>
            </w:r>
            <w:r w:rsidRPr="00BD0157">
              <w:t>.</w:t>
            </w:r>
          </w:p>
        </w:tc>
      </w:tr>
      <w:tr w:rsidR="004602C7" w:rsidRPr="00BD0157" w14:paraId="0063A4F6" w14:textId="77777777" w:rsidTr="00F73167">
        <w:tc>
          <w:tcPr>
            <w:tcW w:w="3268" w:type="dxa"/>
          </w:tcPr>
          <w:p w14:paraId="0F945987" w14:textId="77777777" w:rsidR="004602C7" w:rsidRPr="00BD0157" w:rsidRDefault="004602C7" w:rsidP="00F73167">
            <w:pPr>
              <w:pStyle w:val="TAL"/>
            </w:pPr>
            <w:r w:rsidRPr="00BD0157">
              <w:t>PRB</w:t>
            </w:r>
            <w:r w:rsidRPr="00BD0157">
              <w:rPr>
                <w:vertAlign w:val="subscript"/>
              </w:rPr>
              <w:t>size</w:t>
            </w:r>
          </w:p>
        </w:tc>
        <w:tc>
          <w:tcPr>
            <w:tcW w:w="6589" w:type="dxa"/>
          </w:tcPr>
          <w:p w14:paraId="493B3B6D" w14:textId="77777777" w:rsidR="004602C7" w:rsidRPr="00BD0157" w:rsidRDefault="004602C7" w:rsidP="00F73167">
            <w:pPr>
              <w:pStyle w:val="TAL"/>
            </w:pPr>
            <w:r w:rsidRPr="00BD0157">
              <w:t>Physical Resource Block size of the carrier = 12 * SCS</w:t>
            </w:r>
            <w:r w:rsidRPr="00BD0157">
              <w:rPr>
                <w:vertAlign w:val="subscript"/>
              </w:rPr>
              <w:t>Carrier</w:t>
            </w:r>
            <w:r w:rsidRPr="00BD0157">
              <w:t>.</w:t>
            </w:r>
          </w:p>
        </w:tc>
      </w:tr>
      <w:tr w:rsidR="004602C7" w:rsidRPr="00BD0157" w14:paraId="212623CF" w14:textId="77777777" w:rsidTr="00F73167">
        <w:tc>
          <w:tcPr>
            <w:tcW w:w="3268" w:type="dxa"/>
          </w:tcPr>
          <w:p w14:paraId="09BC151D" w14:textId="77777777" w:rsidR="004602C7" w:rsidRPr="00BD0157" w:rsidRDefault="004602C7" w:rsidP="00F73167">
            <w:pPr>
              <w:pStyle w:val="TAL"/>
            </w:pPr>
            <w:r w:rsidRPr="00BD0157">
              <w:t>CRB</w:t>
            </w:r>
            <w:r w:rsidRPr="00BD0157">
              <w:rPr>
                <w:vertAlign w:val="subscript"/>
              </w:rPr>
              <w:t>size</w:t>
            </w:r>
          </w:p>
        </w:tc>
        <w:tc>
          <w:tcPr>
            <w:tcW w:w="6589" w:type="dxa"/>
          </w:tcPr>
          <w:p w14:paraId="0F829F4E" w14:textId="77777777" w:rsidR="004602C7" w:rsidRPr="00BD0157" w:rsidRDefault="004602C7" w:rsidP="00F73167">
            <w:pPr>
              <w:pStyle w:val="TAL"/>
            </w:pPr>
            <w:r w:rsidRPr="00BD0157">
              <w:t>Common Resource Block size = 12 * SCS</w:t>
            </w:r>
            <w:r w:rsidRPr="00BD0157">
              <w:rPr>
                <w:vertAlign w:val="subscript"/>
              </w:rPr>
              <w:t>common</w:t>
            </w:r>
            <w:r w:rsidRPr="00BD0157">
              <w:t>.</w:t>
            </w:r>
          </w:p>
        </w:tc>
      </w:tr>
      <w:tr w:rsidR="004602C7" w:rsidRPr="00BD0157" w14:paraId="412138BA" w14:textId="77777777" w:rsidTr="00F73167">
        <w:tc>
          <w:tcPr>
            <w:tcW w:w="3268" w:type="dxa"/>
          </w:tcPr>
          <w:p w14:paraId="4F38746F" w14:textId="77777777" w:rsidR="004602C7" w:rsidRPr="00BD0157" w:rsidRDefault="004602C7" w:rsidP="00F73167">
            <w:pPr>
              <w:pStyle w:val="TAL"/>
            </w:pPr>
            <w:r w:rsidRPr="00BD0157">
              <w:t>F</w:t>
            </w:r>
            <w:r w:rsidRPr="00BD0157">
              <w:rPr>
                <w:vertAlign w:val="subscript"/>
              </w:rPr>
              <w:t xml:space="preserve">DL_Low, </w:t>
            </w:r>
            <w:r w:rsidRPr="00BD0157">
              <w:t>F</w:t>
            </w:r>
            <w:r w:rsidRPr="00BD0157">
              <w:rPr>
                <w:vertAlign w:val="subscript"/>
              </w:rPr>
              <w:t>UL_Low</w:t>
            </w:r>
          </w:p>
        </w:tc>
        <w:tc>
          <w:tcPr>
            <w:tcW w:w="6589" w:type="dxa"/>
          </w:tcPr>
          <w:p w14:paraId="43D7994F" w14:textId="77777777" w:rsidR="004602C7" w:rsidRPr="00BD0157" w:rsidRDefault="004602C7" w:rsidP="00F73167">
            <w:pPr>
              <w:pStyle w:val="TAL"/>
            </w:pPr>
            <w:r w:rsidRPr="00BD0157">
              <w:t>Lowest frequency of the downlink and uplink frequency range of the band as defined in clause 5.2 of TS 38.101-1 [7] and TS 38.101-2 [8].</w:t>
            </w:r>
          </w:p>
        </w:tc>
      </w:tr>
      <w:tr w:rsidR="004602C7" w:rsidRPr="00BD0157" w14:paraId="2EEBD4A0" w14:textId="77777777" w:rsidTr="00F73167">
        <w:tc>
          <w:tcPr>
            <w:tcW w:w="3268" w:type="dxa"/>
          </w:tcPr>
          <w:p w14:paraId="328A06EC" w14:textId="77777777" w:rsidR="004602C7" w:rsidRPr="00BD0157" w:rsidRDefault="004602C7" w:rsidP="00F73167">
            <w:pPr>
              <w:pStyle w:val="TAL"/>
            </w:pPr>
            <w:r w:rsidRPr="00BD0157">
              <w:t>F</w:t>
            </w:r>
            <w:r w:rsidRPr="00BD0157">
              <w:rPr>
                <w:vertAlign w:val="subscript"/>
              </w:rPr>
              <w:t xml:space="preserve">DL_High, </w:t>
            </w:r>
            <w:r w:rsidRPr="00BD0157">
              <w:t>F</w:t>
            </w:r>
            <w:r w:rsidRPr="00BD0157">
              <w:rPr>
                <w:vertAlign w:val="subscript"/>
              </w:rPr>
              <w:t>UL_High</w:t>
            </w:r>
          </w:p>
        </w:tc>
        <w:tc>
          <w:tcPr>
            <w:tcW w:w="6589" w:type="dxa"/>
          </w:tcPr>
          <w:p w14:paraId="74384CEB" w14:textId="77777777" w:rsidR="004602C7" w:rsidRPr="00BD0157" w:rsidRDefault="004602C7" w:rsidP="00F73167">
            <w:pPr>
              <w:pStyle w:val="TAL"/>
            </w:pPr>
            <w:r w:rsidRPr="00BD0157">
              <w:t>Highest frequency of the downlink and uplink frequency range of the band as defined in clause 5.2 of TS 38.101-1 [7] and TS 38.101-2 [8].</w:t>
            </w:r>
          </w:p>
        </w:tc>
      </w:tr>
      <w:tr w:rsidR="004602C7" w:rsidRPr="00BD0157" w14:paraId="60AF0233" w14:textId="77777777" w:rsidTr="00F73167">
        <w:tc>
          <w:tcPr>
            <w:tcW w:w="3268" w:type="dxa"/>
          </w:tcPr>
          <w:p w14:paraId="2848BE57" w14:textId="77777777" w:rsidR="004602C7" w:rsidRPr="00BD0157" w:rsidRDefault="004602C7" w:rsidP="00F73167">
            <w:pPr>
              <w:pStyle w:val="TAL"/>
            </w:pPr>
            <w:r w:rsidRPr="00BD0157">
              <w:t>ΔF</w:t>
            </w:r>
            <w:r w:rsidRPr="00BD0157">
              <w:rPr>
                <w:vertAlign w:val="subscript"/>
              </w:rPr>
              <w:t>Raster</w:t>
            </w:r>
          </w:p>
        </w:tc>
        <w:tc>
          <w:tcPr>
            <w:tcW w:w="6589" w:type="dxa"/>
          </w:tcPr>
          <w:p w14:paraId="09BADCA3" w14:textId="77777777" w:rsidR="004602C7" w:rsidRPr="00BD0157" w:rsidRDefault="004602C7" w:rsidP="00F73167">
            <w:pPr>
              <w:pStyle w:val="TAL"/>
            </w:pPr>
            <w:r w:rsidRPr="00BD0157">
              <w:t>Frequency raster of the band as defined in clause 5.4.2.3 of TS 38.101-1 [7] and TS 38.101-2 [8].</w:t>
            </w:r>
          </w:p>
        </w:tc>
      </w:tr>
      <w:tr w:rsidR="004602C7" w:rsidRPr="00BD0157" w14:paraId="6FA9E6AB" w14:textId="77777777" w:rsidTr="00F73167">
        <w:tc>
          <w:tcPr>
            <w:tcW w:w="3268" w:type="dxa"/>
          </w:tcPr>
          <w:p w14:paraId="34F44614" w14:textId="77777777" w:rsidR="004602C7" w:rsidRPr="00BD0157" w:rsidRDefault="004602C7" w:rsidP="00F73167">
            <w:pPr>
              <w:pStyle w:val="TAL"/>
              <w:rPr>
                <w:vertAlign w:val="subscript"/>
              </w:rPr>
            </w:pPr>
            <w:r w:rsidRPr="00BD0157">
              <w:t>BW</w:t>
            </w:r>
            <w:r w:rsidRPr="00BD0157">
              <w:rPr>
                <w:vertAlign w:val="subscript"/>
              </w:rPr>
              <w:t>DL</w:t>
            </w:r>
          </w:p>
        </w:tc>
        <w:tc>
          <w:tcPr>
            <w:tcW w:w="6589" w:type="dxa"/>
          </w:tcPr>
          <w:p w14:paraId="1A314828" w14:textId="77777777" w:rsidR="004602C7" w:rsidRPr="00BD0157" w:rsidRDefault="004602C7" w:rsidP="00F73167">
            <w:pPr>
              <w:pStyle w:val="TAL"/>
            </w:pPr>
            <w:r w:rsidRPr="00BD0157">
              <w:t>Bandwidth of downlink frequency range of the band.</w:t>
            </w:r>
          </w:p>
        </w:tc>
      </w:tr>
      <w:tr w:rsidR="004602C7" w:rsidRPr="00BD0157" w14:paraId="2BD9DFC7" w14:textId="77777777" w:rsidTr="00F73167">
        <w:tc>
          <w:tcPr>
            <w:tcW w:w="3268" w:type="dxa"/>
          </w:tcPr>
          <w:p w14:paraId="64031A8A" w14:textId="77777777" w:rsidR="004602C7" w:rsidRPr="00BD0157" w:rsidRDefault="004602C7" w:rsidP="00F73167">
            <w:pPr>
              <w:pStyle w:val="TAL"/>
              <w:rPr>
                <w:vertAlign w:val="subscript"/>
              </w:rPr>
            </w:pPr>
            <w:r w:rsidRPr="00BD0157">
              <w:t>BW</w:t>
            </w:r>
            <w:r w:rsidRPr="00BD0157">
              <w:rPr>
                <w:vertAlign w:val="subscript"/>
              </w:rPr>
              <w:t>UL</w:t>
            </w:r>
          </w:p>
        </w:tc>
        <w:tc>
          <w:tcPr>
            <w:tcW w:w="6589" w:type="dxa"/>
          </w:tcPr>
          <w:p w14:paraId="661E1A0A" w14:textId="77777777" w:rsidR="004602C7" w:rsidRPr="00BD0157" w:rsidRDefault="004602C7" w:rsidP="00F73167">
            <w:pPr>
              <w:pStyle w:val="TAL"/>
            </w:pPr>
            <w:r w:rsidRPr="00BD0157">
              <w:t>Bandwidth of uplink frequency range of the band.</w:t>
            </w:r>
          </w:p>
        </w:tc>
      </w:tr>
      <w:tr w:rsidR="004602C7" w:rsidRPr="00BD0157" w14:paraId="36E8A3EA" w14:textId="77777777" w:rsidTr="00F73167">
        <w:tc>
          <w:tcPr>
            <w:tcW w:w="3268" w:type="dxa"/>
            <w:tcBorders>
              <w:top w:val="single" w:sz="4" w:space="0" w:color="auto"/>
              <w:left w:val="single" w:sz="4" w:space="0" w:color="auto"/>
              <w:bottom w:val="single" w:sz="4" w:space="0" w:color="auto"/>
              <w:right w:val="single" w:sz="4" w:space="0" w:color="auto"/>
            </w:tcBorders>
          </w:tcPr>
          <w:p w14:paraId="606AAF94" w14:textId="77777777" w:rsidR="004602C7" w:rsidRPr="00BD0157" w:rsidRDefault="004602C7" w:rsidP="00F73167">
            <w:pPr>
              <w:pStyle w:val="TAL"/>
            </w:pPr>
            <w:r w:rsidRPr="00BD0157">
              <w:t>CBW</w:t>
            </w:r>
            <w:r w:rsidRPr="00BD0157">
              <w:rPr>
                <w:vertAlign w:val="subscript"/>
              </w:rPr>
              <w:t>DL</w:t>
            </w:r>
          </w:p>
        </w:tc>
        <w:tc>
          <w:tcPr>
            <w:tcW w:w="6589" w:type="dxa"/>
            <w:tcBorders>
              <w:top w:val="single" w:sz="4" w:space="0" w:color="auto"/>
              <w:left w:val="single" w:sz="4" w:space="0" w:color="auto"/>
              <w:bottom w:val="single" w:sz="4" w:space="0" w:color="auto"/>
              <w:right w:val="single" w:sz="4" w:space="0" w:color="auto"/>
            </w:tcBorders>
          </w:tcPr>
          <w:p w14:paraId="77DEBC3F" w14:textId="77777777" w:rsidR="004602C7" w:rsidRPr="00BD0157" w:rsidRDefault="004602C7" w:rsidP="00F73167">
            <w:pPr>
              <w:pStyle w:val="TAL"/>
            </w:pPr>
            <w:r w:rsidRPr="00BD0157">
              <w:t>Downlink channel bandwidth (MHz) of the carrier according to Table 5.3.2-1 of TS 38.101-1 [7] and TS 38.101-2 [8].</w:t>
            </w:r>
          </w:p>
        </w:tc>
      </w:tr>
      <w:tr w:rsidR="004602C7" w:rsidRPr="00BD0157" w14:paraId="44850AD0" w14:textId="77777777" w:rsidTr="00F73167">
        <w:tc>
          <w:tcPr>
            <w:tcW w:w="3268" w:type="dxa"/>
            <w:tcBorders>
              <w:top w:val="single" w:sz="4" w:space="0" w:color="auto"/>
              <w:left w:val="single" w:sz="4" w:space="0" w:color="auto"/>
              <w:bottom w:val="single" w:sz="4" w:space="0" w:color="auto"/>
              <w:right w:val="single" w:sz="4" w:space="0" w:color="auto"/>
            </w:tcBorders>
          </w:tcPr>
          <w:p w14:paraId="15E5188F" w14:textId="77777777" w:rsidR="004602C7" w:rsidRPr="00BD0157" w:rsidRDefault="004602C7" w:rsidP="00F73167">
            <w:pPr>
              <w:pStyle w:val="TAL"/>
            </w:pPr>
            <w:r w:rsidRPr="00BD0157">
              <w:t>CBW</w:t>
            </w:r>
            <w:r w:rsidRPr="00BD0157">
              <w:rPr>
                <w:vertAlign w:val="subscript"/>
              </w:rPr>
              <w:t>UL</w:t>
            </w:r>
          </w:p>
        </w:tc>
        <w:tc>
          <w:tcPr>
            <w:tcW w:w="6589" w:type="dxa"/>
            <w:tcBorders>
              <w:top w:val="single" w:sz="4" w:space="0" w:color="auto"/>
              <w:left w:val="single" w:sz="4" w:space="0" w:color="auto"/>
              <w:bottom w:val="single" w:sz="4" w:space="0" w:color="auto"/>
              <w:right w:val="single" w:sz="4" w:space="0" w:color="auto"/>
            </w:tcBorders>
          </w:tcPr>
          <w:p w14:paraId="10EBE38B" w14:textId="77777777" w:rsidR="004602C7" w:rsidRPr="00BD0157" w:rsidRDefault="004602C7" w:rsidP="00F73167">
            <w:pPr>
              <w:pStyle w:val="TAL"/>
            </w:pPr>
            <w:r w:rsidRPr="00BD0157">
              <w:t>Uplink channel bandwidth (MHz) of the carrier according to Table 5.3.2-1 of TS 38.101-1 [7] and TS 38.101-2 [8].</w:t>
            </w:r>
          </w:p>
        </w:tc>
      </w:tr>
      <w:tr w:rsidR="004602C7" w:rsidRPr="00BD0157" w14:paraId="704D3E7F" w14:textId="77777777" w:rsidTr="00F73167">
        <w:tc>
          <w:tcPr>
            <w:tcW w:w="3268" w:type="dxa"/>
          </w:tcPr>
          <w:p w14:paraId="3EFC93B2" w14:textId="77777777" w:rsidR="004602C7" w:rsidRPr="00BD0157" w:rsidRDefault="004602C7" w:rsidP="00F73167">
            <w:pPr>
              <w:pStyle w:val="TAL"/>
            </w:pPr>
            <w:r w:rsidRPr="00BD0157">
              <w:t>F</w:t>
            </w:r>
            <w:r w:rsidRPr="00BD0157">
              <w:rPr>
                <w:vertAlign w:val="subscript"/>
              </w:rPr>
              <w:t>Tx-Rx_separation</w:t>
            </w:r>
          </w:p>
        </w:tc>
        <w:tc>
          <w:tcPr>
            <w:tcW w:w="6589" w:type="dxa"/>
          </w:tcPr>
          <w:p w14:paraId="7ABAEE19" w14:textId="77777777" w:rsidR="004602C7" w:rsidRPr="00BD0157" w:rsidRDefault="004602C7" w:rsidP="00F73167">
            <w:pPr>
              <w:pStyle w:val="TAL"/>
            </w:pPr>
            <w:r w:rsidRPr="00BD0157">
              <w:t>Default Tx – Rx carrier centre frequency separation of the band as defined in clause 5.4.4 of TS 38.101-1 [7]. For TDD bands F</w:t>
            </w:r>
            <w:r w:rsidRPr="00BD0157">
              <w:rPr>
                <w:vertAlign w:val="subscript"/>
              </w:rPr>
              <w:t>Tx-Rx_separation</w:t>
            </w:r>
            <w:r w:rsidRPr="00BD0157">
              <w:t xml:space="preserve"> = 0.</w:t>
            </w:r>
          </w:p>
        </w:tc>
      </w:tr>
      <w:tr w:rsidR="004602C7" w:rsidRPr="00BD0157" w14:paraId="22B58A9F" w14:textId="77777777" w:rsidTr="00F73167">
        <w:tc>
          <w:tcPr>
            <w:tcW w:w="3268" w:type="dxa"/>
          </w:tcPr>
          <w:p w14:paraId="5E63936F" w14:textId="77777777" w:rsidR="004602C7" w:rsidRPr="00BD0157" w:rsidRDefault="004602C7" w:rsidP="00F73167">
            <w:pPr>
              <w:pStyle w:val="TAL"/>
              <w:rPr>
                <w:vertAlign w:val="subscript"/>
              </w:rPr>
            </w:pPr>
            <w:r w:rsidRPr="00BD0157">
              <w:t>ΔF</w:t>
            </w:r>
            <w:r w:rsidRPr="00BD0157">
              <w:rPr>
                <w:vertAlign w:val="subscript"/>
              </w:rPr>
              <w:t>Tx-Rx_separation</w:t>
            </w:r>
          </w:p>
        </w:tc>
        <w:tc>
          <w:tcPr>
            <w:tcW w:w="6589" w:type="dxa"/>
          </w:tcPr>
          <w:p w14:paraId="2D1BE88F" w14:textId="77777777" w:rsidR="004602C7" w:rsidRPr="00BD0157" w:rsidRDefault="004602C7" w:rsidP="00F73167">
            <w:pPr>
              <w:pStyle w:val="TAL"/>
            </w:pPr>
            <w:r w:rsidRPr="00BD0157">
              <w:t>ΔF</w:t>
            </w:r>
            <w:r w:rsidRPr="00BD0157">
              <w:rPr>
                <w:vertAlign w:val="subscript"/>
              </w:rPr>
              <w:t>Tx-Rx_separation</w:t>
            </w:r>
            <w:r w:rsidRPr="00BD0157">
              <w:t xml:space="preserve"> </w:t>
            </w:r>
            <w:r w:rsidRPr="00BD0157">
              <w:rPr>
                <w:vertAlign w:val="subscript"/>
              </w:rPr>
              <w:t xml:space="preserve"> </w:t>
            </w:r>
            <w:r w:rsidRPr="00BD0157">
              <w:t>= | (BW</w:t>
            </w:r>
            <w:r w:rsidRPr="00BD0157">
              <w:rPr>
                <w:vertAlign w:val="subscript"/>
              </w:rPr>
              <w:t>DL</w:t>
            </w:r>
            <w:r w:rsidRPr="00BD0157">
              <w:t xml:space="preserve"> – BW</w:t>
            </w:r>
            <w:r w:rsidRPr="00BD0157">
              <w:rPr>
                <w:vertAlign w:val="subscript"/>
              </w:rPr>
              <w:t>UL</w:t>
            </w:r>
            <w:r w:rsidRPr="00BD0157">
              <w:t>)/2 | is the deviation to the default Tx-Rx carrier centre frequency separation (F</w:t>
            </w:r>
            <w:r w:rsidRPr="00BD0157">
              <w:rPr>
                <w:vertAlign w:val="subscript"/>
              </w:rPr>
              <w:t>Tx-Rx_separation</w:t>
            </w:r>
            <w:r w:rsidRPr="00BD0157">
              <w:t>) for FDD FR1 bands supporting asymmetric channel bandwidths as defined in clause 5.3.6 of TS 38.101-1 [7].</w:t>
            </w:r>
          </w:p>
        </w:tc>
      </w:tr>
      <w:tr w:rsidR="004602C7" w:rsidRPr="00BD0157" w14:paraId="73FB3C8D" w14:textId="77777777" w:rsidTr="00F73167">
        <w:tc>
          <w:tcPr>
            <w:tcW w:w="3268" w:type="dxa"/>
          </w:tcPr>
          <w:p w14:paraId="2993B2FB" w14:textId="77777777" w:rsidR="004602C7" w:rsidRPr="00BD0157" w:rsidRDefault="004602C7" w:rsidP="00F73167">
            <w:pPr>
              <w:pStyle w:val="TAL"/>
            </w:pPr>
            <w:r w:rsidRPr="00BD0157">
              <w:t>BW</w:t>
            </w:r>
            <w:r w:rsidRPr="00BD0157">
              <w:rPr>
                <w:vertAlign w:val="subscript"/>
              </w:rPr>
              <w:t>SSB</w:t>
            </w:r>
          </w:p>
        </w:tc>
        <w:tc>
          <w:tcPr>
            <w:tcW w:w="6589" w:type="dxa"/>
          </w:tcPr>
          <w:p w14:paraId="22460A06" w14:textId="77777777" w:rsidR="004602C7" w:rsidRPr="00BD0157" w:rsidRDefault="004602C7" w:rsidP="00F73167">
            <w:pPr>
              <w:pStyle w:val="TAL"/>
              <w:rPr>
                <w:b/>
              </w:rPr>
            </w:pPr>
            <w:r w:rsidRPr="00BD0157">
              <w:rPr>
                <w:bCs/>
              </w:rPr>
              <w:t xml:space="preserve">Bandwidth of the SSB. </w:t>
            </w:r>
            <w:r w:rsidRPr="00BD0157">
              <w:t>BW</w:t>
            </w:r>
            <w:r w:rsidRPr="00BD0157">
              <w:rPr>
                <w:vertAlign w:val="subscript"/>
              </w:rPr>
              <w:t>SSB</w:t>
            </w:r>
            <w:r w:rsidRPr="00BD0157">
              <w:rPr>
                <w:bCs/>
              </w:rPr>
              <w:t xml:space="preserve"> </w:t>
            </w:r>
            <w:r w:rsidRPr="00BD0157">
              <w:t>= 12 * SCS</w:t>
            </w:r>
            <w:r w:rsidRPr="00BD0157">
              <w:rPr>
                <w:vertAlign w:val="subscript"/>
              </w:rPr>
              <w:t>SSB</w:t>
            </w:r>
            <w:r w:rsidRPr="00BD0157">
              <w:t xml:space="preserve"> * 20.</w:t>
            </w:r>
          </w:p>
        </w:tc>
      </w:tr>
      <w:tr w:rsidR="004602C7" w:rsidRPr="00BD0157" w14:paraId="13C2280F" w14:textId="77777777" w:rsidTr="00F73167">
        <w:tc>
          <w:tcPr>
            <w:tcW w:w="3268" w:type="dxa"/>
          </w:tcPr>
          <w:p w14:paraId="084EEC28" w14:textId="77777777" w:rsidR="004602C7" w:rsidRPr="00BD0157" w:rsidRDefault="004602C7" w:rsidP="00F73167">
            <w:pPr>
              <w:pStyle w:val="TAL"/>
            </w:pPr>
            <w:r w:rsidRPr="00BD0157">
              <w:t>ΔGSCN, GSCN</w:t>
            </w:r>
            <w:r w:rsidRPr="00BD0157">
              <w:rPr>
                <w:vertAlign w:val="subscript"/>
              </w:rPr>
              <w:t xml:space="preserve">MIN, </w:t>
            </w:r>
            <w:r w:rsidRPr="00BD0157">
              <w:t>GSCN</w:t>
            </w:r>
            <w:r w:rsidRPr="00BD0157">
              <w:rPr>
                <w:vertAlign w:val="subscript"/>
              </w:rPr>
              <w:t>MAX</w:t>
            </w:r>
          </w:p>
        </w:tc>
        <w:tc>
          <w:tcPr>
            <w:tcW w:w="6589" w:type="dxa"/>
          </w:tcPr>
          <w:p w14:paraId="56C6629E" w14:textId="77777777" w:rsidR="004602C7" w:rsidRPr="00BD0157" w:rsidRDefault="004602C7" w:rsidP="00F73167">
            <w:pPr>
              <w:pStyle w:val="TAL"/>
            </w:pPr>
            <w:r w:rsidRPr="00BD0157">
              <w:t>GSCN step size, GSCN minimum and GSCN maximum values for the NR band according to table 5.4.3.3-1 of TS 38.101-1 [7] and TS 38.101-2 [8]</w:t>
            </w:r>
          </w:p>
        </w:tc>
      </w:tr>
      <w:tr w:rsidR="004602C7" w:rsidRPr="00BD0157" w14:paraId="50570C3E" w14:textId="77777777" w:rsidTr="00F73167">
        <w:tc>
          <w:tcPr>
            <w:tcW w:w="3268" w:type="dxa"/>
          </w:tcPr>
          <w:p w14:paraId="1A878711" w14:textId="77777777" w:rsidR="004602C7" w:rsidRPr="00BD0157" w:rsidRDefault="004602C7" w:rsidP="00F73167">
            <w:pPr>
              <w:pStyle w:val="TAL"/>
            </w:pPr>
            <w:r w:rsidRPr="00BD0157">
              <w:t>Offset</w:t>
            </w:r>
            <w:r w:rsidRPr="00BD0157">
              <w:rPr>
                <w:vertAlign w:val="subscript"/>
              </w:rPr>
              <w:t>RBs</w:t>
            </w:r>
          </w:p>
        </w:tc>
        <w:tc>
          <w:tcPr>
            <w:tcW w:w="6589" w:type="dxa"/>
          </w:tcPr>
          <w:p w14:paraId="5C5552D1" w14:textId="77777777" w:rsidR="004602C7" w:rsidRPr="00BD0157" w:rsidRDefault="004602C7" w:rsidP="00F73167">
            <w:pPr>
              <w:pStyle w:val="TAL"/>
            </w:pPr>
            <w:r w:rsidRPr="00BD0157">
              <w:t>Offset (RBs) according to the applicable table 13-1 to 13-10 in TS 38.213 [22] for the given band and {SCS</w:t>
            </w:r>
            <w:r w:rsidRPr="00BD0157">
              <w:rPr>
                <w:vertAlign w:val="subscript"/>
              </w:rPr>
              <w:t>SSB</w:t>
            </w:r>
            <w:r w:rsidRPr="00BD0157">
              <w:t>, SCS</w:t>
            </w:r>
            <w:r w:rsidRPr="00BD0157">
              <w:rPr>
                <w:vertAlign w:val="subscript"/>
              </w:rPr>
              <w:t>Carrier</w:t>
            </w:r>
            <w:r w:rsidRPr="00BD0157">
              <w:t>} combination of the carrier.</w:t>
            </w:r>
          </w:p>
        </w:tc>
      </w:tr>
      <w:tr w:rsidR="004602C7" w:rsidRPr="00BD0157" w14:paraId="75DB2541" w14:textId="77777777" w:rsidTr="00F73167">
        <w:tc>
          <w:tcPr>
            <w:tcW w:w="3268" w:type="dxa"/>
          </w:tcPr>
          <w:p w14:paraId="367D8B14" w14:textId="77777777" w:rsidR="004602C7" w:rsidRPr="00BD0157" w:rsidRDefault="004602C7" w:rsidP="00F73167">
            <w:pPr>
              <w:pStyle w:val="TAL"/>
            </w:pPr>
            <w:r w:rsidRPr="00BD0157">
              <w:t>Offset</w:t>
            </w:r>
            <w:r w:rsidRPr="00BD0157">
              <w:rPr>
                <w:vertAlign w:val="subscript"/>
              </w:rPr>
              <w:t>RBs,max</w:t>
            </w:r>
          </w:p>
        </w:tc>
        <w:tc>
          <w:tcPr>
            <w:tcW w:w="6589" w:type="dxa"/>
          </w:tcPr>
          <w:p w14:paraId="094D4EF8" w14:textId="77777777" w:rsidR="004602C7" w:rsidRPr="00BD0157" w:rsidRDefault="004602C7" w:rsidP="00F73167">
            <w:pPr>
              <w:pStyle w:val="TAL"/>
            </w:pPr>
            <w:r w:rsidRPr="00BD0157">
              <w:t>Maximum value for Offset (RBs) according to the applicable table 13-1 to 13-1o in TS 38.213 [22] for the given band and {SCS</w:t>
            </w:r>
            <w:r w:rsidRPr="00BD0157">
              <w:rPr>
                <w:vertAlign w:val="subscript"/>
              </w:rPr>
              <w:t>SSB</w:t>
            </w:r>
            <w:r w:rsidRPr="00BD0157">
              <w:t>, SCS</w:t>
            </w:r>
            <w:r w:rsidRPr="00BD0157">
              <w:rPr>
                <w:vertAlign w:val="subscript"/>
              </w:rPr>
              <w:t>Carrier</w:t>
            </w:r>
            <w:r w:rsidRPr="00BD0157">
              <w:t xml:space="preserve">} combination of the carrier limited to the table indexes with number of RBs </w:t>
            </w:r>
            <w:r w:rsidRPr="00BD0157">
              <w:rPr>
                <w:rFonts w:ascii="Times New Roman" w:hAnsi="Times New Roman"/>
                <w:position w:val="-10"/>
                <w:sz w:val="20"/>
              </w:rPr>
              <w:object w:dxaOrig="870" w:dyaOrig="300" w14:anchorId="49CE7B92">
                <v:shape id="_x0000_i1026" type="#_x0000_t75" style="width:42pt;height:11.4pt" o:ole="">
                  <v:imagedata r:id="rId15" o:title=""/>
                </v:shape>
                <o:OLEObject Type="Embed" ProgID="Equation.3" ShapeID="_x0000_i1026" DrawAspect="Content" ObjectID="_1817692339" r:id="rId16"/>
              </w:object>
            </w:r>
            <w:r w:rsidRPr="00BD0157">
              <w:rPr>
                <w:rFonts w:ascii="Times New Roman" w:hAnsi="Times New Roman"/>
                <w:sz w:val="20"/>
              </w:rPr>
              <w:t xml:space="preserve"> </w:t>
            </w:r>
            <w:r w:rsidRPr="00BD0157">
              <w:t xml:space="preserve">equal to the maximum value of </w:t>
            </w:r>
            <w:r w:rsidRPr="00BD0157">
              <w:rPr>
                <w:rFonts w:ascii="Times New Roman" w:hAnsi="Times New Roman"/>
                <w:position w:val="-10"/>
                <w:sz w:val="20"/>
              </w:rPr>
              <w:object w:dxaOrig="870" w:dyaOrig="300" w14:anchorId="11676F20">
                <v:shape id="_x0000_i1027" type="#_x0000_t75" style="width:42pt;height:11.4pt" o:ole="">
                  <v:imagedata r:id="rId15" o:title=""/>
                </v:shape>
                <o:OLEObject Type="Embed" ProgID="Equation.3" ShapeID="_x0000_i1027" DrawAspect="Content" ObjectID="_1817692340" r:id="rId17"/>
              </w:object>
            </w:r>
            <w:r w:rsidRPr="00BD0157">
              <w:t xml:space="preserve"> in the table.</w:t>
            </w:r>
          </w:p>
        </w:tc>
      </w:tr>
      <w:tr w:rsidR="004602C7" w:rsidRPr="00BD0157" w14:paraId="472856AB" w14:textId="77777777" w:rsidTr="00F73167">
        <w:tc>
          <w:tcPr>
            <w:tcW w:w="3268" w:type="dxa"/>
          </w:tcPr>
          <w:p w14:paraId="73313269" w14:textId="77777777" w:rsidR="004602C7" w:rsidRPr="00BD0157" w:rsidRDefault="004602C7" w:rsidP="00F73167">
            <w:pPr>
              <w:pStyle w:val="TAL"/>
            </w:pPr>
            <w:r w:rsidRPr="00BD0157">
              <w:t>Offset</w:t>
            </w:r>
            <w:r w:rsidRPr="00BD0157">
              <w:rPr>
                <w:vertAlign w:val="subscript"/>
              </w:rPr>
              <w:t>RBs,min</w:t>
            </w:r>
          </w:p>
        </w:tc>
        <w:tc>
          <w:tcPr>
            <w:tcW w:w="6589" w:type="dxa"/>
          </w:tcPr>
          <w:p w14:paraId="4167D377" w14:textId="77777777" w:rsidR="004602C7" w:rsidRPr="00BD0157" w:rsidRDefault="004602C7" w:rsidP="00F73167">
            <w:pPr>
              <w:pStyle w:val="TAL"/>
            </w:pPr>
            <w:r w:rsidRPr="00BD0157">
              <w:t>Minimum value for Offset (RBs) according to the applicable table 13-1 to 13-1o in TS 38.213 [22] for the given band and {SCS</w:t>
            </w:r>
            <w:r w:rsidRPr="00BD0157">
              <w:rPr>
                <w:vertAlign w:val="subscript"/>
              </w:rPr>
              <w:t>SSB</w:t>
            </w:r>
            <w:r w:rsidRPr="00BD0157">
              <w:t>, SCS</w:t>
            </w:r>
            <w:r w:rsidRPr="00BD0157">
              <w:rPr>
                <w:vertAlign w:val="subscript"/>
              </w:rPr>
              <w:t>Carrier</w:t>
            </w:r>
            <w:r w:rsidRPr="00BD0157">
              <w:t xml:space="preserve">} combination of the carrier limited to the table indexes with number of RBs </w:t>
            </w:r>
            <w:r w:rsidRPr="00BD0157">
              <w:rPr>
                <w:rFonts w:ascii="Times New Roman" w:hAnsi="Times New Roman"/>
                <w:position w:val="-10"/>
                <w:sz w:val="20"/>
              </w:rPr>
              <w:object w:dxaOrig="870" w:dyaOrig="300" w14:anchorId="481EE55B">
                <v:shape id="_x0000_i1028" type="#_x0000_t75" style="width:42pt;height:11.4pt" o:ole="">
                  <v:imagedata r:id="rId15" o:title=""/>
                </v:shape>
                <o:OLEObject Type="Embed" ProgID="Equation.3" ShapeID="_x0000_i1028" DrawAspect="Content" ObjectID="_1817692341" r:id="rId18"/>
              </w:object>
            </w:r>
            <w:r w:rsidRPr="00BD0157">
              <w:rPr>
                <w:rFonts w:ascii="Times New Roman" w:hAnsi="Times New Roman"/>
                <w:sz w:val="20"/>
              </w:rPr>
              <w:t xml:space="preserve"> </w:t>
            </w:r>
            <w:r w:rsidRPr="00BD0157">
              <w:t xml:space="preserve">equal to the minimum value of </w:t>
            </w:r>
            <w:r w:rsidRPr="00BD0157">
              <w:rPr>
                <w:rFonts w:ascii="Times New Roman" w:hAnsi="Times New Roman"/>
                <w:position w:val="-10"/>
                <w:sz w:val="20"/>
              </w:rPr>
              <w:object w:dxaOrig="870" w:dyaOrig="300" w14:anchorId="6451BFE1">
                <v:shape id="_x0000_i1029" type="#_x0000_t75" style="width:42pt;height:11.4pt" o:ole="">
                  <v:imagedata r:id="rId15" o:title=""/>
                </v:shape>
                <o:OLEObject Type="Embed" ProgID="Equation.3" ShapeID="_x0000_i1029" DrawAspect="Content" ObjectID="_1817692342" r:id="rId19"/>
              </w:object>
            </w:r>
            <w:r w:rsidRPr="00BD0157">
              <w:t xml:space="preserve"> in the table.</w:t>
            </w:r>
          </w:p>
        </w:tc>
      </w:tr>
    </w:tbl>
    <w:p w14:paraId="7191C12C" w14:textId="77777777" w:rsidR="004602C7" w:rsidRPr="00BD0157" w:rsidRDefault="004602C7" w:rsidP="004602C7"/>
    <w:p w14:paraId="04018B2B" w14:textId="77777777" w:rsidR="004602C7" w:rsidRDefault="004602C7" w:rsidP="004602C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50B04D" w14:textId="77777777" w:rsidR="00725A61" w:rsidRPr="00BD0157" w:rsidRDefault="00725A61" w:rsidP="00725A61">
      <w:pPr>
        <w:pStyle w:val="11"/>
      </w:pPr>
      <w:r w:rsidRPr="00BD0157">
        <w:t>C.3</w:t>
      </w:r>
      <w:r w:rsidRPr="00BD0157">
        <w:tab/>
        <w:t>Determination of SSB and CORESET#0</w:t>
      </w:r>
    </w:p>
    <w:p w14:paraId="45884E1E" w14:textId="77777777" w:rsidR="00725A61" w:rsidRPr="00BD0157" w:rsidRDefault="00725A61" w:rsidP="00725A61">
      <w:pPr>
        <w:pStyle w:val="2"/>
      </w:pPr>
      <w:r w:rsidRPr="00BD0157">
        <w:t>C.3.1</w:t>
      </w:r>
      <w:r w:rsidRPr="00BD0157">
        <w:tab/>
        <w:t>General</w:t>
      </w:r>
    </w:p>
    <w:p w14:paraId="1929AE11" w14:textId="77777777" w:rsidR="00725A61" w:rsidRPr="00BD0157" w:rsidRDefault="00725A61" w:rsidP="00725A61">
      <w:r w:rsidRPr="00BD0157">
        <w:t>The requirements to be met and the principles used for determining the SSB and CORESET#0 for a PCell are:</w:t>
      </w:r>
    </w:p>
    <w:p w14:paraId="6F077B7E" w14:textId="77777777" w:rsidR="00725A61" w:rsidRPr="00BD0157" w:rsidRDefault="00725A61" w:rsidP="00725A61">
      <w:pPr>
        <w:pStyle w:val="B10"/>
      </w:pPr>
      <w:r w:rsidRPr="00BD0157">
        <w:t>1.</w:t>
      </w:r>
      <w:r w:rsidRPr="00BD0157">
        <w:tab/>
        <w:t>The complete SSB and CORESET#0 shall be within the carrier’s channel bandwidth.</w:t>
      </w:r>
    </w:p>
    <w:p w14:paraId="0D198F41" w14:textId="77777777" w:rsidR="00725A61" w:rsidRPr="00BD0157" w:rsidRDefault="00725A61" w:rsidP="00725A61">
      <w:pPr>
        <w:pStyle w:val="B10"/>
      </w:pPr>
      <w:r w:rsidRPr="00BD0157">
        <w:t>2.</w:t>
      </w:r>
      <w:r w:rsidRPr="00BD0157">
        <w:tab/>
        <w:t>The SSB centre frequency (SSref) shall be on the synchronisation raster.</w:t>
      </w:r>
    </w:p>
    <w:p w14:paraId="28997B78" w14:textId="77777777" w:rsidR="00725A61" w:rsidRPr="00BD0157" w:rsidRDefault="00725A61" w:rsidP="00725A61">
      <w:pPr>
        <w:pStyle w:val="B10"/>
      </w:pPr>
      <w:r w:rsidRPr="00BD0157">
        <w:t>3.</w:t>
      </w:r>
      <w:r w:rsidRPr="00BD0157">
        <w:tab/>
        <w:t>The SSB shall be kept as close as possible to the carrier’s lower edge centre frequency.</w:t>
      </w:r>
    </w:p>
    <w:p w14:paraId="23226FAE" w14:textId="77777777" w:rsidR="00725A61" w:rsidRPr="00BD0157" w:rsidRDefault="00725A61" w:rsidP="00725A61">
      <w:pPr>
        <w:pStyle w:val="B10"/>
      </w:pPr>
      <w:r w:rsidRPr="00BD0157">
        <w:lastRenderedPageBreak/>
        <w:t>4.</w:t>
      </w:r>
      <w:r w:rsidRPr="00BD0157">
        <w:tab/>
        <w:t>CORESET#0 configuration is selected using lowest number of RBs and symbols in applicable table in TS 38.213 [22], clause 13.</w:t>
      </w:r>
    </w:p>
    <w:p w14:paraId="7B232BD1" w14:textId="77777777" w:rsidR="00725A61" w:rsidRPr="00BD0157" w:rsidRDefault="00725A61" w:rsidP="00725A61">
      <w:pPr>
        <w:pStyle w:val="B10"/>
      </w:pPr>
      <w:r w:rsidRPr="00BD0157">
        <w:t>5.</w:t>
      </w:r>
      <w:r w:rsidRPr="00BD0157">
        <w:tab/>
        <w:t>The first SSB subcarrier shall be aligned with the defined resource grid given by SCS indicated by</w:t>
      </w:r>
      <w:r w:rsidRPr="00BD0157">
        <w:rPr>
          <w:i/>
          <w:iCs/>
        </w:rPr>
        <w:t xml:space="preserve"> subCarrierSpacingCommon </w:t>
      </w:r>
      <w:r w:rsidRPr="00BD0157">
        <w:t>in the MIB.</w:t>
      </w:r>
    </w:p>
    <w:p w14:paraId="0F54E751" w14:textId="77777777" w:rsidR="00725A61" w:rsidRPr="00BD0157" w:rsidRDefault="00725A61" w:rsidP="00725A61">
      <w:pPr>
        <w:pStyle w:val="2"/>
      </w:pPr>
      <w:r w:rsidRPr="00BD0157">
        <w:t>C.3.2</w:t>
      </w:r>
      <w:r w:rsidRPr="00BD0157">
        <w:tab/>
        <w:t>Determination of SSB, CORESET#0 and signalling parameters for a PCell</w:t>
      </w:r>
    </w:p>
    <w:p w14:paraId="473AC19A" w14:textId="77777777" w:rsidR="00725A61" w:rsidRPr="00BD0157" w:rsidRDefault="00725A61" w:rsidP="00725A61">
      <w:r w:rsidRPr="00BD0157">
        <w:t>Calculation of SSB and CORESET#0 parameters is limited to FR1 carriers with SCS=15 kHz or SCS=30 kHz, and to FR2 carriers with SCS=60 kHz or SCS=120 kHz. CORESET#0 is required for a carrier to be used as a PCell.</w:t>
      </w:r>
    </w:p>
    <w:p w14:paraId="34220D1C" w14:textId="77777777" w:rsidR="00725A61" w:rsidRPr="00BD0157" w:rsidRDefault="00725A61" w:rsidP="00725A61">
      <w:pPr>
        <w:rPr>
          <w:lang w:eastAsia="x-none"/>
        </w:rPr>
      </w:pPr>
      <w:r w:rsidRPr="00BD0157">
        <w:rPr>
          <w:lang w:eastAsia="x-none"/>
        </w:rPr>
        <w:t>The following procedure is used to determine an</w:t>
      </w:r>
      <w:r w:rsidRPr="00BD0157">
        <w:t xml:space="preserve"> SSB on the synchronisation raster (GSCN) and a CORESET#0 configuration (k</w:t>
      </w:r>
      <w:r w:rsidRPr="00BD0157">
        <w:rPr>
          <w:vertAlign w:val="subscript"/>
        </w:rPr>
        <w:t>SSB,</w:t>
      </w:r>
      <w:r w:rsidRPr="00BD0157">
        <w:t xml:space="preserve"> Offset</w:t>
      </w:r>
      <w:r w:rsidRPr="00BD0157">
        <w:rPr>
          <w:vertAlign w:val="subscript"/>
        </w:rPr>
        <w:t>RBs</w:t>
      </w:r>
      <w:r w:rsidRPr="00BD0157">
        <w:rPr>
          <w:sz w:val="22"/>
          <w:szCs w:val="22"/>
        </w:rPr>
        <w:t xml:space="preserve"> </w:t>
      </w:r>
      <w:r w:rsidRPr="00BD0157">
        <w:t xml:space="preserve">and </w:t>
      </w:r>
      <w:r w:rsidRPr="00BD0157">
        <w:rPr>
          <w:i/>
          <w:iCs/>
        </w:rPr>
        <w:t>OffsetToPointA</w:t>
      </w:r>
      <w:r w:rsidRPr="00BD0157">
        <w:t>) as close as possible to the carrier’s lower edge. See figure C1-1 and clause C.1 for definition of parameters referenced in the procedure.</w:t>
      </w:r>
    </w:p>
    <w:p w14:paraId="195DAEAF" w14:textId="77777777" w:rsidR="00725A61" w:rsidRPr="00BD0157" w:rsidRDefault="00725A61" w:rsidP="00725A61">
      <w:pPr>
        <w:pStyle w:val="B10"/>
      </w:pPr>
      <w:r w:rsidRPr="00BD0157">
        <w:t>1.</w:t>
      </w:r>
      <w:r w:rsidRPr="00BD0157">
        <w:tab/>
        <w:t>Determine SSB and CORESET#0:</w:t>
      </w:r>
    </w:p>
    <w:p w14:paraId="3A033C4D" w14:textId="77777777" w:rsidR="00725A61" w:rsidRPr="00BD0157" w:rsidRDefault="00725A61" w:rsidP="00725A61">
      <w:pPr>
        <w:pStyle w:val="B20"/>
      </w:pPr>
      <w:r w:rsidRPr="00BD0157">
        <w:t>1a.</w:t>
      </w:r>
      <w:r w:rsidRPr="00BD0157">
        <w:tab/>
        <w:t>Calculate the lower of F</w:t>
      </w:r>
      <w:r w:rsidRPr="00BD0157">
        <w:rPr>
          <w:vertAlign w:val="subscript"/>
        </w:rPr>
        <w:t>SSref</w:t>
      </w:r>
      <w:r w:rsidRPr="00BD0157">
        <w:t>, F</w:t>
      </w:r>
      <w:r w:rsidRPr="00BD0157">
        <w:rPr>
          <w:vertAlign w:val="subscript"/>
        </w:rPr>
        <w:t>SSref_Min</w:t>
      </w:r>
      <w:r w:rsidRPr="00BD0157">
        <w:t>, correspondent to SSB lowest subcarrier being at the same frequency as the carrier’s lowest subcarrier; and the higher limit of F</w:t>
      </w:r>
      <w:r w:rsidRPr="00BD0157">
        <w:rPr>
          <w:vertAlign w:val="subscript"/>
        </w:rPr>
        <w:t>SSref</w:t>
      </w:r>
      <w:r w:rsidRPr="00BD0157">
        <w:t>, F</w:t>
      </w:r>
      <w:r w:rsidRPr="00BD0157">
        <w:rPr>
          <w:vertAlign w:val="subscript"/>
        </w:rPr>
        <w:t>SSref_Max</w:t>
      </w:r>
      <w:r w:rsidRPr="00BD0157">
        <w:t>, correspondent to SSB highest subcarrier being at the same frequency as the carrier’s highest subcarrier F</w:t>
      </w:r>
      <w:r w:rsidRPr="00BD0157">
        <w:rPr>
          <w:vertAlign w:val="subscript"/>
        </w:rPr>
        <w:t>SSref_Max</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4590103C" w14:textId="77777777" w:rsidTr="00F73167">
        <w:tc>
          <w:tcPr>
            <w:tcW w:w="8647" w:type="dxa"/>
          </w:tcPr>
          <w:p w14:paraId="292D2FD0" w14:textId="77777777" w:rsidR="00725A61" w:rsidRPr="00BD0157" w:rsidRDefault="00725A61" w:rsidP="00F73167">
            <w:pPr>
              <w:pStyle w:val="TAL"/>
            </w:pPr>
            <w:r w:rsidRPr="00BD0157">
              <w:t>F</w:t>
            </w:r>
            <w:r w:rsidRPr="00BD0157">
              <w:rPr>
                <w:vertAlign w:val="subscript"/>
              </w:rPr>
              <w:t>carrierLow</w:t>
            </w:r>
            <w:r w:rsidRPr="00BD0157">
              <w:t xml:space="preserve"> = see formula for F</w:t>
            </w:r>
            <w:r w:rsidRPr="00BD0157">
              <w:rPr>
                <w:vertAlign w:val="subscript"/>
              </w:rPr>
              <w:t>carrierLow</w:t>
            </w:r>
            <w:r w:rsidRPr="00BD0157">
              <w:t xml:space="preserve"> in Table C.1-1</w:t>
            </w:r>
          </w:p>
        </w:tc>
      </w:tr>
      <w:tr w:rsidR="00725A61" w:rsidRPr="00BD0157" w14:paraId="19D9AAAA" w14:textId="77777777" w:rsidTr="00F73167">
        <w:tc>
          <w:tcPr>
            <w:tcW w:w="8647" w:type="dxa"/>
          </w:tcPr>
          <w:p w14:paraId="42CBA730" w14:textId="77777777" w:rsidR="00725A61" w:rsidRPr="00BD0157" w:rsidRDefault="00725A61" w:rsidP="00F73167">
            <w:pPr>
              <w:pStyle w:val="TAL"/>
              <w:rPr>
                <w:rFonts w:eastAsia="Calibri"/>
              </w:rPr>
            </w:pPr>
            <w:r w:rsidRPr="00BD0157">
              <w:t>F</w:t>
            </w:r>
            <w:r w:rsidRPr="00BD0157">
              <w:rPr>
                <w:vertAlign w:val="subscript"/>
              </w:rPr>
              <w:t>SSref_Min</w:t>
            </w:r>
            <w:r w:rsidRPr="00BD0157">
              <w:t xml:space="preserve"> = F</w:t>
            </w:r>
            <w:r w:rsidRPr="00BD0157">
              <w:rPr>
                <w:vertAlign w:val="subscript"/>
              </w:rPr>
              <w:t>carrierLow</w:t>
            </w:r>
            <w:r w:rsidRPr="00BD0157">
              <w:t xml:space="preserve"> + CRB</w:t>
            </w:r>
            <w:r w:rsidRPr="00BD0157">
              <w:rPr>
                <w:vertAlign w:val="subscript"/>
              </w:rPr>
              <w:t>size</w:t>
            </w:r>
            <w:r w:rsidRPr="00BD0157">
              <w:t xml:space="preserve"> * Offset</w:t>
            </w:r>
            <w:r w:rsidRPr="00BD0157">
              <w:rPr>
                <w:vertAlign w:val="subscript"/>
              </w:rPr>
              <w:t>RBs,min</w:t>
            </w:r>
            <w:r w:rsidRPr="00BD0157">
              <w:t xml:space="preserve"> + BW</w:t>
            </w:r>
            <w:r w:rsidRPr="00BD0157">
              <w:rPr>
                <w:vertAlign w:val="subscript"/>
              </w:rPr>
              <w:t>SSB</w:t>
            </w:r>
            <w:r w:rsidRPr="00BD0157">
              <w:t xml:space="preserve"> / 2</w:t>
            </w:r>
          </w:p>
        </w:tc>
      </w:tr>
      <w:tr w:rsidR="00725A61" w:rsidRPr="00BD0157" w14:paraId="7AADF890" w14:textId="77777777" w:rsidTr="00F73167">
        <w:tc>
          <w:tcPr>
            <w:tcW w:w="8647" w:type="dxa"/>
          </w:tcPr>
          <w:p w14:paraId="4E750782" w14:textId="77777777" w:rsidR="00725A61" w:rsidRPr="00BD0157" w:rsidRDefault="00725A61" w:rsidP="00F73167">
            <w:pPr>
              <w:pStyle w:val="TAL"/>
            </w:pPr>
            <w:r w:rsidRPr="00BD0157">
              <w:t>F</w:t>
            </w:r>
            <w:r w:rsidRPr="00BD0157">
              <w:rPr>
                <w:vertAlign w:val="subscript"/>
              </w:rPr>
              <w:t>SSref_Max</w:t>
            </w:r>
            <w:r w:rsidRPr="00BD0157">
              <w:t xml:space="preserve"> = F</w:t>
            </w:r>
            <w:r w:rsidRPr="00BD0157">
              <w:rPr>
                <w:vertAlign w:val="subscript"/>
              </w:rPr>
              <w:t>carrierLow</w:t>
            </w:r>
            <w:r w:rsidRPr="00BD0157">
              <w:t xml:space="preserve"> + ΔF</w:t>
            </w:r>
            <w:r w:rsidRPr="00BD0157">
              <w:rPr>
                <w:vertAlign w:val="subscript"/>
              </w:rPr>
              <w:t xml:space="preserve">carrierBandwidth </w:t>
            </w:r>
            <w:r w:rsidRPr="00BD0157">
              <w:t>- BW</w:t>
            </w:r>
            <w:r w:rsidRPr="00BD0157">
              <w:rPr>
                <w:vertAlign w:val="subscript"/>
              </w:rPr>
              <w:t>SSB</w:t>
            </w:r>
            <w:r w:rsidRPr="00BD0157">
              <w:t xml:space="preserve"> / 2</w:t>
            </w:r>
          </w:p>
        </w:tc>
      </w:tr>
    </w:tbl>
    <w:p w14:paraId="7F25B38E" w14:textId="77777777" w:rsidR="00725A61" w:rsidRPr="00BD0157" w:rsidRDefault="00725A61" w:rsidP="00725A61"/>
    <w:p w14:paraId="6466498B" w14:textId="77777777" w:rsidR="00725A61" w:rsidRPr="00BD0157" w:rsidRDefault="00725A61" w:rsidP="00725A61">
      <w:pPr>
        <w:pStyle w:val="B20"/>
      </w:pPr>
      <w:r w:rsidRPr="00BD0157">
        <w:t>1b.</w:t>
      </w:r>
      <w:r w:rsidRPr="00BD0157">
        <w:tab/>
        <w:t>Calculate GSCN</w:t>
      </w:r>
      <w:r w:rsidRPr="00BD0157">
        <w:rPr>
          <w:vertAlign w:val="subscript"/>
        </w:rPr>
        <w:t>MIN</w:t>
      </w:r>
      <w:r w:rsidRPr="00BD0157">
        <w:t xml:space="preserve"> correspondent to </w:t>
      </w:r>
      <w:r w:rsidRPr="00BD0157">
        <w:rPr>
          <w:sz w:val="22"/>
          <w:szCs w:val="22"/>
        </w:rPr>
        <w:t>F</w:t>
      </w:r>
      <w:r w:rsidRPr="00BD0157">
        <w:rPr>
          <w:sz w:val="22"/>
          <w:szCs w:val="22"/>
          <w:vertAlign w:val="subscript"/>
        </w:rPr>
        <w:t>SSref_Min</w:t>
      </w:r>
      <w:r w:rsidRPr="00BD0157">
        <w:t xml:space="preserve"> in accordance to TS 38.101-1 [7], clause 5.4.3.1 for FR1 and TS 38.101-2 [7], clause 5.4.3.1 for FR2 and select the closest valid GSCN value with GSCN &gt;= GSCN</w:t>
      </w:r>
      <w:r w:rsidRPr="00BD0157">
        <w:rPr>
          <w:vertAlign w:val="subscript"/>
        </w:rPr>
        <w:t>MIN</w:t>
      </w:r>
      <w:r w:rsidRPr="00BD0157">
        <w:t xml:space="preserve"> for the carrier in according to the carrier’s synchronisation raster as specified in </w:t>
      </w:r>
      <w:r w:rsidRPr="00BD0157">
        <w:rPr>
          <w:lang w:eastAsia="x-none"/>
        </w:rPr>
        <w:t xml:space="preserve">clause 5.4.3.3 in </w:t>
      </w:r>
      <w:r w:rsidRPr="00BD0157">
        <w:t>TS 38.101-1 [7] and TS 38.101-2 [8].</w:t>
      </w:r>
    </w:p>
    <w:p w14:paraId="4320362F" w14:textId="77777777" w:rsidR="00725A61" w:rsidRPr="00BD0157" w:rsidRDefault="00725A61" w:rsidP="00725A61">
      <w:pPr>
        <w:pStyle w:val="B20"/>
      </w:pPr>
      <w:r w:rsidRPr="00BD0157">
        <w:t>1c.</w:t>
      </w:r>
      <w:r w:rsidRPr="00BD0157">
        <w:tab/>
        <w:t>Calculate the F</w:t>
      </w:r>
      <w:r w:rsidRPr="00BD0157">
        <w:rPr>
          <w:vertAlign w:val="subscript"/>
        </w:rPr>
        <w:t>SSref</w:t>
      </w:r>
      <w:r w:rsidRPr="00BD0157">
        <w:t xml:space="preserve"> for the selected GSCN value in step 1b in accordance to TS 38.101-1 [7], clause 5.4.3.1 for FR1 and TS 38.101-2 [7], clause 5.4.3.1 for FR2.</w:t>
      </w:r>
    </w:p>
    <w:p w14:paraId="45CB7700" w14:textId="77777777" w:rsidR="00725A61" w:rsidRPr="00BD0157" w:rsidRDefault="00725A61" w:rsidP="00725A61">
      <w:pPr>
        <w:pStyle w:val="B20"/>
      </w:pPr>
      <w:r w:rsidRPr="00BD0157">
        <w:t>1d.</w:t>
      </w:r>
      <w:r w:rsidRPr="00BD0157">
        <w:tab/>
        <w:t>Calculate the frequency F</w:t>
      </w:r>
      <w:r w:rsidRPr="00BD0157">
        <w:rPr>
          <w:vertAlign w:val="subscript"/>
        </w:rPr>
        <w:t>offsetToPointA</w:t>
      </w:r>
      <w:r w:rsidRPr="00BD0157">
        <w:t>, which is the lowest subcarrier of the lowest resource block with the subcarrier spacing being a multiple of resource blocks expressed in terms of common PRB size and overlaps with the SS/PBCH block subcarrier 0 of the first resource block of the SS/PBCH block, F</w:t>
      </w:r>
      <w:r w:rsidRPr="00BD0157">
        <w:rPr>
          <w:vertAlign w:val="subscript"/>
        </w:rPr>
        <w:t>SSBlow</w:t>
      </w:r>
      <w:r w:rsidRPr="00BD0157">
        <w:t xml:space="preserve"> (TS 38.211 [3], clause 7.4.3.1):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231F53FD" w14:textId="77777777" w:rsidTr="00F73167">
        <w:tc>
          <w:tcPr>
            <w:tcW w:w="8647" w:type="dxa"/>
          </w:tcPr>
          <w:p w14:paraId="29A1113F" w14:textId="77777777" w:rsidR="00725A61" w:rsidRPr="00BD0157" w:rsidRDefault="00725A61" w:rsidP="00F73167">
            <w:pPr>
              <w:pStyle w:val="TAL"/>
              <w:rPr>
                <w:rFonts w:eastAsia="Calibri"/>
              </w:rPr>
            </w:pPr>
            <w:r w:rsidRPr="00BD0157">
              <w:t>F</w:t>
            </w:r>
            <w:r w:rsidRPr="00BD0157">
              <w:rPr>
                <w:vertAlign w:val="subscript"/>
              </w:rPr>
              <w:t>SSBlow</w:t>
            </w:r>
            <w:r w:rsidRPr="00BD0157">
              <w:t xml:space="preserve"> = F</w:t>
            </w:r>
            <w:r w:rsidRPr="00BD0157">
              <w:rPr>
                <w:vertAlign w:val="subscript"/>
              </w:rPr>
              <w:t>SSref</w:t>
            </w:r>
            <w:r w:rsidRPr="00BD0157">
              <w:t xml:space="preserve"> - BW</w:t>
            </w:r>
            <w:r w:rsidRPr="00BD0157">
              <w:rPr>
                <w:vertAlign w:val="subscript"/>
              </w:rPr>
              <w:t>SSB</w:t>
            </w:r>
            <w:r w:rsidRPr="00BD0157">
              <w:t xml:space="preserve"> / 2</w:t>
            </w:r>
          </w:p>
        </w:tc>
      </w:tr>
      <w:tr w:rsidR="00725A61" w:rsidRPr="00BD0157" w14:paraId="21809212" w14:textId="77777777" w:rsidTr="00F73167">
        <w:tc>
          <w:tcPr>
            <w:tcW w:w="8647" w:type="dxa"/>
          </w:tcPr>
          <w:p w14:paraId="03E5C9EF" w14:textId="77777777" w:rsidR="00725A61" w:rsidRPr="00BD0157" w:rsidRDefault="00725A61" w:rsidP="00F73167">
            <w:pPr>
              <w:pStyle w:val="TAL"/>
            </w:pPr>
            <w:r w:rsidRPr="00BD0157">
              <w:t>F</w:t>
            </w:r>
            <w:r w:rsidRPr="00BD0157">
              <w:rPr>
                <w:vertAlign w:val="subscript"/>
              </w:rPr>
              <w:t>offsetToPointA</w:t>
            </w:r>
            <w:r w:rsidRPr="00BD0157">
              <w:t xml:space="preserve"> = CRB</w:t>
            </w:r>
            <w:r w:rsidRPr="00BD0157">
              <w:rPr>
                <w:vertAlign w:val="subscript"/>
              </w:rPr>
              <w:t>size</w:t>
            </w:r>
            <w:r w:rsidRPr="00BD0157">
              <w:t xml:space="preserve"> * Floor(Round((F</w:t>
            </w:r>
            <w:r w:rsidRPr="00BD0157">
              <w:rPr>
                <w:vertAlign w:val="subscript"/>
              </w:rPr>
              <w:t>SSBlow</w:t>
            </w:r>
            <w:r w:rsidRPr="00BD0157">
              <w:t xml:space="preserve"> - F</w:t>
            </w:r>
            <w:r w:rsidRPr="00BD0157">
              <w:rPr>
                <w:vertAlign w:val="subscript"/>
              </w:rPr>
              <w:t>carrierLow</w:t>
            </w:r>
            <w:r w:rsidRPr="00BD0157">
              <w:t>) / CRB</w:t>
            </w:r>
            <w:r w:rsidRPr="00BD0157">
              <w:rPr>
                <w:vertAlign w:val="subscript"/>
              </w:rPr>
              <w:t>size</w:t>
            </w:r>
            <w:r w:rsidRPr="00BD0157">
              <w:t>),5) + F</w:t>
            </w:r>
            <w:r w:rsidRPr="00BD0157">
              <w:rPr>
                <w:vertAlign w:val="subscript"/>
              </w:rPr>
              <w:t xml:space="preserve">carrierLow </w:t>
            </w:r>
            <w:r w:rsidRPr="00BD0157">
              <w:t>Note 1</w:t>
            </w:r>
          </w:p>
        </w:tc>
      </w:tr>
    </w:tbl>
    <w:p w14:paraId="5C707183" w14:textId="77777777" w:rsidR="00725A61" w:rsidRPr="00BD0157" w:rsidRDefault="00725A61" w:rsidP="00725A61"/>
    <w:p w14:paraId="60BF9889" w14:textId="77777777" w:rsidR="00725A61" w:rsidRPr="00BD0157" w:rsidRDefault="00725A61" w:rsidP="00725A61">
      <w:pPr>
        <w:pStyle w:val="NO"/>
      </w:pPr>
      <w:r w:rsidRPr="00BD0157">
        <w:rPr>
          <w:lang w:eastAsia="zh-CN"/>
        </w:rPr>
        <w:t>Note 1:</w:t>
      </w:r>
      <w:r w:rsidRPr="00BD0157">
        <w:rPr>
          <w:lang w:eastAsia="zh-CN"/>
        </w:rPr>
        <w:tab/>
        <w:t>The “Round” operation is needed to avoid that platforms using “float” representation will give erroneous results. Hence, the need for the “Round” operation is platform dependant. The “Round” operation is to be done to 5 decimals. It is needed to avoid that a calculated value of for example 5.9999999999 is Floored to the value of 5.</w:t>
      </w:r>
    </w:p>
    <w:p w14:paraId="314BB9D4" w14:textId="77777777" w:rsidR="00725A61" w:rsidRPr="00BD0157" w:rsidRDefault="00725A61" w:rsidP="00725A61">
      <w:pPr>
        <w:pStyle w:val="B20"/>
      </w:pPr>
      <w:r w:rsidRPr="00BD0157">
        <w:t>1e.</w:t>
      </w:r>
      <w:r w:rsidRPr="00BD0157">
        <w:tab/>
        <w:t>Calculate the maximum Offset</w:t>
      </w:r>
      <w:r w:rsidRPr="00BD0157">
        <w:rPr>
          <w:vertAlign w:val="subscript"/>
        </w:rPr>
        <w:t>RBs</w:t>
      </w:r>
      <w:r w:rsidRPr="00BD0157">
        <w:t xml:space="preserve"> value with F</w:t>
      </w:r>
      <w:r w:rsidRPr="00BD0157">
        <w:rPr>
          <w:vertAlign w:val="subscript"/>
        </w:rPr>
        <w:t>CORESET0Low</w:t>
      </w:r>
      <w:r w:rsidRPr="00BD0157">
        <w:t xml:space="preserve"> &gt;= F</w:t>
      </w:r>
      <w:r w:rsidRPr="00BD0157">
        <w:rPr>
          <w:vertAlign w:val="subscript"/>
        </w:rPr>
        <w:t>carrierLow</w:t>
      </w:r>
      <w:r w:rsidRPr="00BD0157">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3C423158" w14:textId="77777777" w:rsidTr="00F73167">
        <w:tc>
          <w:tcPr>
            <w:tcW w:w="8647" w:type="dxa"/>
          </w:tcPr>
          <w:p w14:paraId="4124CFBC" w14:textId="77777777" w:rsidR="00725A61" w:rsidRPr="00BD0157" w:rsidRDefault="00725A61" w:rsidP="00F73167">
            <w:pPr>
              <w:pStyle w:val="TAL"/>
            </w:pPr>
            <w:r w:rsidRPr="00BD0157">
              <w:t>Max_Offset</w:t>
            </w:r>
            <w:r w:rsidRPr="00BD0157">
              <w:rPr>
                <w:vertAlign w:val="subscript"/>
              </w:rPr>
              <w:t>RBs</w:t>
            </w:r>
            <w:r w:rsidRPr="00BD0157">
              <w:t xml:space="preserve"> = Round((F</w:t>
            </w:r>
            <w:r w:rsidRPr="00BD0157">
              <w:rPr>
                <w:vertAlign w:val="subscript"/>
              </w:rPr>
              <w:t>offsetToPointA</w:t>
            </w:r>
            <w:r w:rsidRPr="00BD0157">
              <w:t xml:space="preserve"> - F</w:t>
            </w:r>
            <w:r w:rsidRPr="00BD0157">
              <w:rPr>
                <w:vertAlign w:val="subscript"/>
              </w:rPr>
              <w:t>carrierLow</w:t>
            </w:r>
            <w:r w:rsidRPr="00BD0157">
              <w:t>) / CRB</w:t>
            </w:r>
            <w:r w:rsidRPr="00BD0157">
              <w:rPr>
                <w:vertAlign w:val="subscript"/>
              </w:rPr>
              <w:t>size</w:t>
            </w:r>
            <w:r w:rsidRPr="00BD0157">
              <w:t>) Note 2</w:t>
            </w:r>
          </w:p>
        </w:tc>
      </w:tr>
    </w:tbl>
    <w:p w14:paraId="526BD2D6" w14:textId="77777777" w:rsidR="00725A61" w:rsidRPr="00BD0157" w:rsidRDefault="00725A61" w:rsidP="00725A61"/>
    <w:p w14:paraId="0D843BBB" w14:textId="77777777" w:rsidR="00725A61" w:rsidRPr="00BD0157" w:rsidRDefault="00725A61" w:rsidP="00725A61">
      <w:pPr>
        <w:pStyle w:val="NO"/>
      </w:pPr>
      <w:r w:rsidRPr="00BD0157">
        <w:t>Note 2:</w:t>
      </w:r>
      <w:r w:rsidRPr="00BD0157">
        <w:tab/>
        <w:t>The “Round” operation is needed to avoid that platforms using “float” representation will give erroneous results. Hence, the need for the “Round” operation is platform dependant. It is needed to make sure that the Max_Offset</w:t>
      </w:r>
      <w:r w:rsidRPr="00BD0157">
        <w:rPr>
          <w:vertAlign w:val="subscript"/>
        </w:rPr>
        <w:t>RBs</w:t>
      </w:r>
      <w:r w:rsidRPr="00BD0157">
        <w:t xml:space="preserve"> is an integer. For example a calculated value of Max_Offset</w:t>
      </w:r>
      <w:r w:rsidRPr="00BD0157">
        <w:rPr>
          <w:vertAlign w:val="subscript"/>
        </w:rPr>
        <w:t>RBs</w:t>
      </w:r>
      <w:r w:rsidRPr="00BD0157">
        <w:t xml:space="preserve"> = 5.9999999999 shall result in a Max_Offset</w:t>
      </w:r>
      <w:r w:rsidRPr="00BD0157">
        <w:rPr>
          <w:vertAlign w:val="subscript"/>
        </w:rPr>
        <w:t xml:space="preserve">RBs </w:t>
      </w:r>
      <w:r w:rsidRPr="00BD0157">
        <w:t>= 6.</w:t>
      </w:r>
    </w:p>
    <w:p w14:paraId="24F41C33" w14:textId="38253AE7" w:rsidR="00725A61" w:rsidRPr="00BD0157" w:rsidRDefault="00725A61" w:rsidP="00725A61">
      <w:pPr>
        <w:pStyle w:val="B20"/>
      </w:pPr>
      <w:r w:rsidRPr="00BD0157">
        <w:t>1f.</w:t>
      </w:r>
      <w:r w:rsidRPr="00BD0157">
        <w:tab/>
        <w:t>Select the largest valid Offset</w:t>
      </w:r>
      <w:r w:rsidRPr="00BD0157">
        <w:rPr>
          <w:vertAlign w:val="subscript"/>
        </w:rPr>
        <w:t>RBs</w:t>
      </w:r>
      <w:r w:rsidRPr="00BD0157">
        <w:t xml:space="preserve"> value equal or smaller than the calculated max value, Max_Offset</w:t>
      </w:r>
      <w:r w:rsidRPr="00BD0157">
        <w:rPr>
          <w:vertAlign w:val="subscript"/>
        </w:rPr>
        <w:t>RBs</w:t>
      </w:r>
      <w:r w:rsidRPr="00BD0157">
        <w:t xml:space="preserve"> in step 1e within the applicable values for the carrier in TS 38.213 [4], table 13-1 to 13-10 limited to the table indexes with number of RBs </w:t>
      </w:r>
      <w:r w:rsidRPr="00BD0157">
        <w:rPr>
          <w:position w:val="-10"/>
        </w:rPr>
        <w:object w:dxaOrig="880" w:dyaOrig="340" w14:anchorId="0E15A358">
          <v:shape id="_x0000_i1030" type="#_x0000_t75" style="width:42pt;height:11.4pt" o:ole="">
            <v:imagedata r:id="rId15" o:title=""/>
          </v:shape>
          <o:OLEObject Type="Embed" ProgID="Equation.3" ShapeID="_x0000_i1030" DrawAspect="Content" ObjectID="_1817692343" r:id="rId20"/>
        </w:object>
      </w:r>
      <w:r w:rsidRPr="00BD0157">
        <w:t xml:space="preserve">and number of symbols </w:t>
      </w:r>
      <w:r w:rsidRPr="00BD0157">
        <w:rPr>
          <w:position w:val="-12"/>
        </w:rPr>
        <w:object w:dxaOrig="780" w:dyaOrig="360" w14:anchorId="6F281EDD">
          <v:shape id="_x0000_i1031" type="#_x0000_t75" style="width:42pt;height:18.6pt" o:ole="">
            <v:imagedata r:id="rId21" o:title=""/>
          </v:shape>
          <o:OLEObject Type="Embed" ProgID="Equation.3" ShapeID="_x0000_i1031" DrawAspect="Content" ObjectID="_1817692344" r:id="rId22"/>
        </w:object>
      </w:r>
      <w:r w:rsidRPr="00BD0157">
        <w:t xml:space="preserve"> equal to the minimum value of </w:t>
      </w:r>
      <w:r w:rsidRPr="00BD0157">
        <w:rPr>
          <w:position w:val="-10"/>
        </w:rPr>
        <w:object w:dxaOrig="880" w:dyaOrig="340" w14:anchorId="7134F174">
          <v:shape id="_x0000_i1032" type="#_x0000_t75" style="width:42pt;height:11.4pt" o:ole="">
            <v:imagedata r:id="rId15" o:title=""/>
          </v:shape>
          <o:OLEObject Type="Embed" ProgID="Equation.3" ShapeID="_x0000_i1032" DrawAspect="Content" ObjectID="_1817692345" r:id="rId23"/>
        </w:object>
      </w:r>
      <w:r w:rsidRPr="00BD0157">
        <w:t xml:space="preserve">in the table </w:t>
      </w:r>
      <w:ins w:id="12" w:author="Anritsu" w:date="2025-08-16T00:06:00Z" w16du:dateUtc="2025-08-15T15:06:00Z">
        <w:r w:rsidRPr="008F1C97">
          <w:rPr>
            <w:rFonts w:eastAsia="游明朝"/>
          </w:rPr>
          <w:t>confining CORESET#0 between F</w:t>
        </w:r>
        <w:r w:rsidRPr="008F1C97">
          <w:rPr>
            <w:rFonts w:eastAsia="游明朝"/>
            <w:vertAlign w:val="subscript"/>
          </w:rPr>
          <w:t>carrierLow</w:t>
        </w:r>
        <w:r w:rsidRPr="008F1C97">
          <w:rPr>
            <w:rFonts w:eastAsia="游明朝"/>
          </w:rPr>
          <w:t xml:space="preserve"> and F</w:t>
        </w:r>
        <w:r w:rsidRPr="008F1C97">
          <w:rPr>
            <w:rFonts w:eastAsia="游明朝"/>
            <w:vertAlign w:val="subscript"/>
          </w:rPr>
          <w:t>carrierHigh</w:t>
        </w:r>
        <w:r w:rsidRPr="00B504EE">
          <w:rPr>
            <w:rFonts w:eastAsia="Times New Roman"/>
            <w:lang w:eastAsia="en-GB"/>
          </w:rPr>
          <w:t xml:space="preserve"> </w:t>
        </w:r>
      </w:ins>
      <w:r w:rsidRPr="00BD0157">
        <w:t xml:space="preserve">and minimum value of </w:t>
      </w:r>
      <w:r w:rsidRPr="00BD0157">
        <w:rPr>
          <w:position w:val="-12"/>
        </w:rPr>
        <w:object w:dxaOrig="780" w:dyaOrig="360" w14:anchorId="171FE202">
          <v:shape id="_x0000_i1033" type="#_x0000_t75" style="width:42pt;height:18.6pt" o:ole="">
            <v:imagedata r:id="rId21" o:title=""/>
          </v:shape>
          <o:OLEObject Type="Embed" ProgID="Equation.3" ShapeID="_x0000_i1033" DrawAspect="Content" ObjectID="_1817692346" r:id="rId24"/>
        </w:object>
      </w:r>
      <w:r w:rsidRPr="00BD0157">
        <w:t xml:space="preserve"> for the selected </w:t>
      </w:r>
      <w:r w:rsidRPr="00BD0157">
        <w:rPr>
          <w:position w:val="-10"/>
        </w:rPr>
        <w:object w:dxaOrig="880" w:dyaOrig="340" w14:anchorId="3D2E2BBC">
          <v:shape id="_x0000_i1034" type="#_x0000_t75" style="width:42pt;height:11.4pt" o:ole="">
            <v:imagedata r:id="rId15" o:title=""/>
          </v:shape>
          <o:OLEObject Type="Embed" ProgID="Equation.3" ShapeID="_x0000_i1034" DrawAspect="Content" ObjectID="_1817692347" r:id="rId25"/>
        </w:object>
      </w:r>
      <w:r w:rsidRPr="00BD0157">
        <w:t>.If a valid Offset</w:t>
      </w:r>
      <w:r w:rsidRPr="00BD0157">
        <w:rPr>
          <w:vertAlign w:val="subscript"/>
        </w:rPr>
        <w:t>RBs</w:t>
      </w:r>
      <w:r w:rsidRPr="00BD0157">
        <w:t xml:space="preserve"> value is found, then continue from step 1g.</w:t>
      </w:r>
    </w:p>
    <w:p w14:paraId="43EA8AE6" w14:textId="77777777" w:rsidR="00725A61" w:rsidRPr="00BD0157" w:rsidRDefault="00725A61" w:rsidP="00725A61">
      <w:pPr>
        <w:pStyle w:val="B20"/>
      </w:pPr>
      <w:r w:rsidRPr="00BD0157">
        <w:t>If no valid Offset</w:t>
      </w:r>
      <w:r w:rsidRPr="00BD0157">
        <w:rPr>
          <w:vertAlign w:val="subscript"/>
        </w:rPr>
        <w:t>RBs</w:t>
      </w:r>
      <w:r w:rsidRPr="00BD0157">
        <w:t xml:space="preserve"> value is found, then select the next valid GSCN with F</w:t>
      </w:r>
      <w:r w:rsidRPr="00BD0157">
        <w:rPr>
          <w:vertAlign w:val="subscript"/>
        </w:rPr>
        <w:t>SSref</w:t>
      </w:r>
      <w:r w:rsidRPr="00BD0157">
        <w:t xml:space="preserve"> &lt;= F</w:t>
      </w:r>
      <w:r w:rsidRPr="00BD0157">
        <w:rPr>
          <w:vertAlign w:val="subscript"/>
        </w:rPr>
        <w:t>SSref_Max</w:t>
      </w:r>
      <w:r w:rsidRPr="00BD0157">
        <w:t xml:space="preserve"> within the valid GSCN range for the carrier and repeat steps 1b to 1f.</w:t>
      </w:r>
    </w:p>
    <w:p w14:paraId="60C3BEBA" w14:textId="2DC9B4E0" w:rsidR="00427474" w:rsidRDefault="00427474" w:rsidP="00427474">
      <w:pPr>
        <w:overflowPunct w:val="0"/>
        <w:autoSpaceDE w:val="0"/>
        <w:autoSpaceDN w:val="0"/>
        <w:adjustRightInd w:val="0"/>
        <w:ind w:left="851" w:hanging="284"/>
        <w:textAlignment w:val="baseline"/>
        <w:rPr>
          <w:ins w:id="13" w:author="Anritsu" w:date="2025-08-16T00:12:00Z" w16du:dateUtc="2025-08-15T15:12:00Z"/>
          <w:lang w:eastAsia="ja-JP"/>
        </w:rPr>
      </w:pPr>
      <w:bookmarkStart w:id="14" w:name="_Hlk206195534"/>
      <w:ins w:id="15" w:author="Anritsu" w:date="2025-08-16T00:12:00Z" w16du:dateUtc="2025-08-15T15:12:00Z">
        <w:r w:rsidRPr="00B504EE">
          <w:rPr>
            <w:rFonts w:eastAsia="Times New Roman"/>
            <w:lang w:eastAsia="en-GB"/>
          </w:rPr>
          <w:t>If no valid Offset</w:t>
        </w:r>
        <w:r w:rsidRPr="00B504EE">
          <w:rPr>
            <w:rFonts w:eastAsia="Times New Roman"/>
            <w:vertAlign w:val="subscript"/>
            <w:lang w:eastAsia="en-GB"/>
          </w:rPr>
          <w:t>RBs</w:t>
        </w:r>
        <w:r w:rsidRPr="00B504EE">
          <w:rPr>
            <w:rFonts w:eastAsia="Times New Roman"/>
            <w:lang w:eastAsia="en-GB"/>
          </w:rPr>
          <w:t xml:space="preserve"> value found within the valid GSCN range </w:t>
        </w:r>
        <w:r w:rsidRPr="00AA5901">
          <w:rPr>
            <w:rFonts w:eastAsia="游明朝"/>
          </w:rPr>
          <w:t>for the currently selected carrier frequency</w:t>
        </w:r>
      </w:ins>
      <w:ins w:id="16" w:author="Anritsu" w:date="2025-08-16T00:13:00Z" w16du:dateUtc="2025-08-15T15:13:00Z">
        <w:r>
          <w:rPr>
            <w:rFonts w:eastAsia="游明朝" w:hint="eastAsia"/>
            <w:lang w:eastAsia="ja-JP"/>
          </w:rPr>
          <w:t xml:space="preserve"> </w:t>
        </w:r>
        <w:r w:rsidRPr="008F1C97">
          <w:rPr>
            <w:rFonts w:eastAsia="游明朝"/>
          </w:rPr>
          <w:t>F</w:t>
        </w:r>
        <w:r w:rsidRPr="008F1C97">
          <w:rPr>
            <w:rFonts w:eastAsia="游明朝"/>
            <w:vertAlign w:val="subscript"/>
          </w:rPr>
          <w:t>carrier</w:t>
        </w:r>
        <w:r>
          <w:rPr>
            <w:rFonts w:eastAsia="游明朝" w:hint="eastAsia"/>
            <w:lang w:eastAsia="ja-JP"/>
          </w:rPr>
          <w:t xml:space="preserve"> t</w:t>
        </w:r>
      </w:ins>
      <w:ins w:id="17" w:author="Anritsu" w:date="2025-08-16T00:12:00Z" w16du:dateUtc="2025-08-15T15:12:00Z">
        <w:r w:rsidRPr="00AA5901">
          <w:rPr>
            <w:rFonts w:eastAsia="游明朝"/>
          </w:rPr>
          <w:t>hen shift</w:t>
        </w:r>
      </w:ins>
      <w:ins w:id="18" w:author="Anritsu" w:date="2025-08-16T00:13:00Z" w16du:dateUtc="2025-08-15T15:13:00Z">
        <w:r>
          <w:rPr>
            <w:rFonts w:eastAsia="游明朝" w:hint="eastAsia"/>
            <w:lang w:eastAsia="ja-JP"/>
          </w:rPr>
          <w:t xml:space="preserve"> </w:t>
        </w:r>
        <w:r w:rsidRPr="008F1C97">
          <w:rPr>
            <w:rFonts w:eastAsia="游明朝"/>
          </w:rPr>
          <w:t>F</w:t>
        </w:r>
        <w:r w:rsidRPr="008F1C97">
          <w:rPr>
            <w:rFonts w:eastAsia="游明朝"/>
            <w:vertAlign w:val="subscript"/>
          </w:rPr>
          <w:t>carrier</w:t>
        </w:r>
        <w:r w:rsidRPr="00AA5901">
          <w:rPr>
            <w:rFonts w:eastAsia="游明朝"/>
          </w:rPr>
          <w:t xml:space="preserve"> </w:t>
        </w:r>
      </w:ins>
      <w:ins w:id="19" w:author="Anritsu" w:date="2025-08-16T00:12:00Z" w16du:dateUtc="2025-08-15T15:12:00Z">
        <w:r w:rsidRPr="00AA5901">
          <w:rPr>
            <w:rFonts w:eastAsia="游明朝"/>
          </w:rPr>
          <w:t>up by ΔF</w:t>
        </w:r>
        <w:r w:rsidRPr="00AA5901">
          <w:rPr>
            <w:rFonts w:eastAsia="游明朝"/>
            <w:vertAlign w:val="subscript"/>
          </w:rPr>
          <w:t>Raster</w:t>
        </w:r>
        <w:r w:rsidRPr="00AA5901">
          <w:rPr>
            <w:rFonts w:eastAsia="游明朝"/>
          </w:rPr>
          <w:t xml:space="preserve"> for Low range; or down by ΔF</w:t>
        </w:r>
        <w:r w:rsidRPr="00AA5901">
          <w:rPr>
            <w:rFonts w:eastAsia="游明朝"/>
            <w:vertAlign w:val="subscript"/>
          </w:rPr>
          <w:t>Raster</w:t>
        </w:r>
        <w:r w:rsidRPr="00AA5901">
          <w:rPr>
            <w:rFonts w:eastAsia="游明朝"/>
          </w:rPr>
          <w:t xml:space="preserve"> for Mid, Mid-Low, Mid-High and High ranges and repeat steps 1a to 1g. In case of an exception, for Mid, Mid-Low and Mid-High, shifting frequency up can also be considered to achieve the frequency closer to the ideal case.</w:t>
        </w:r>
        <w:r w:rsidRPr="00B504EE">
          <w:rPr>
            <w:rFonts w:eastAsia="Times New Roman"/>
            <w:lang w:eastAsia="en-GB"/>
          </w:rPr>
          <w:t xml:space="preserve"> </w:t>
        </w:r>
      </w:ins>
    </w:p>
    <w:bookmarkEnd w:id="14"/>
    <w:p w14:paraId="17DF6024" w14:textId="03F0A2CC" w:rsidR="00725A61" w:rsidRPr="00BD0157" w:rsidRDefault="00725A61" w:rsidP="00725A61">
      <w:pPr>
        <w:pStyle w:val="B20"/>
      </w:pPr>
      <w:r w:rsidRPr="00BD0157">
        <w:t>If no valid Offset</w:t>
      </w:r>
      <w:r w:rsidRPr="00BD0157">
        <w:rPr>
          <w:vertAlign w:val="subscript"/>
        </w:rPr>
        <w:t>RBs</w:t>
      </w:r>
      <w:r w:rsidRPr="00BD0157">
        <w:t xml:space="preserve"> value found within the valid GSCN range then will the carrier not be possible to use as PCell and </w:t>
      </w:r>
      <w:r w:rsidRPr="00BD0157">
        <w:rPr>
          <w:sz w:val="22"/>
          <w:szCs w:val="22"/>
        </w:rPr>
        <w:t>F</w:t>
      </w:r>
      <w:r w:rsidRPr="00BD0157">
        <w:rPr>
          <w:sz w:val="22"/>
          <w:szCs w:val="22"/>
          <w:vertAlign w:val="subscript"/>
        </w:rPr>
        <w:t>SSref</w:t>
      </w:r>
      <w:r w:rsidRPr="00BD0157">
        <w:rPr>
          <w:sz w:val="22"/>
          <w:szCs w:val="22"/>
        </w:rPr>
        <w:t xml:space="preserve">, </w:t>
      </w:r>
      <w:r w:rsidRPr="00BD0157">
        <w:t>k</w:t>
      </w:r>
      <w:r w:rsidRPr="00BD0157">
        <w:rPr>
          <w:vertAlign w:val="subscript"/>
        </w:rPr>
        <w:t>SSB</w:t>
      </w:r>
      <w:r w:rsidRPr="00BD0157">
        <w:t>, F</w:t>
      </w:r>
      <w:r w:rsidRPr="00BD0157">
        <w:rPr>
          <w:vertAlign w:val="subscript"/>
        </w:rPr>
        <w:t>PointA</w:t>
      </w:r>
      <w:r w:rsidRPr="00BD0157">
        <w:t xml:space="preserve">, </w:t>
      </w:r>
      <w:r w:rsidRPr="00BD0157">
        <w:rPr>
          <w:i/>
          <w:iCs/>
        </w:rPr>
        <w:t xml:space="preserve">OffsetToCarrier </w:t>
      </w:r>
      <w:r w:rsidRPr="00BD0157">
        <w:t xml:space="preserve">and </w:t>
      </w:r>
      <w:r w:rsidRPr="00BD0157">
        <w:rPr>
          <w:i/>
          <w:iCs/>
        </w:rPr>
        <w:t>OffsetToPointA</w:t>
      </w:r>
      <w:r w:rsidRPr="00BD0157">
        <w:t xml:space="preserve"> are calculated as described in clause C.3.3 and the procedure is completed.</w:t>
      </w:r>
    </w:p>
    <w:p w14:paraId="6F77FC99" w14:textId="77777777" w:rsidR="00725A61" w:rsidRPr="00BD0157" w:rsidRDefault="00725A61" w:rsidP="00725A61">
      <w:pPr>
        <w:pStyle w:val="B20"/>
      </w:pPr>
      <w:r w:rsidRPr="00BD0157">
        <w:t>1g.</w:t>
      </w:r>
      <w:r w:rsidRPr="00BD0157">
        <w:tab/>
        <w:t>Calculate k</w:t>
      </w:r>
      <w:r w:rsidRPr="00BD0157">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6853E076" w14:textId="77777777" w:rsidTr="00F73167">
        <w:tc>
          <w:tcPr>
            <w:tcW w:w="8647" w:type="dxa"/>
          </w:tcPr>
          <w:p w14:paraId="69226A46" w14:textId="77777777" w:rsidR="00725A61" w:rsidRPr="00BD0157" w:rsidRDefault="00725A61" w:rsidP="00F73167">
            <w:pPr>
              <w:pStyle w:val="TAL"/>
            </w:pPr>
            <w:r w:rsidRPr="00BD0157">
              <w:t>k</w:t>
            </w:r>
            <w:r w:rsidRPr="00BD0157">
              <w:rPr>
                <w:vertAlign w:val="subscript"/>
              </w:rPr>
              <w:t>SSB</w:t>
            </w:r>
            <w:r w:rsidRPr="00BD0157">
              <w:t xml:space="preserve"> = (F</w:t>
            </w:r>
            <w:r w:rsidRPr="00BD0157">
              <w:rPr>
                <w:vertAlign w:val="subscript"/>
              </w:rPr>
              <w:t>SSBlow</w:t>
            </w:r>
            <w:r w:rsidRPr="00BD0157">
              <w:t xml:space="preserve"> - F</w:t>
            </w:r>
            <w:r w:rsidRPr="00BD0157">
              <w:rPr>
                <w:vertAlign w:val="subscript"/>
              </w:rPr>
              <w:t>offsetToPointA</w:t>
            </w:r>
            <w:r w:rsidRPr="00BD0157">
              <w:t xml:space="preserve">) / {15 kHz for FR1, </w:t>
            </w:r>
            <w:r w:rsidRPr="00BD0157">
              <w:rPr>
                <w:i/>
                <w:iCs/>
              </w:rPr>
              <w:t>subCarrierSpacingCommon</w:t>
            </w:r>
            <w:r w:rsidRPr="00BD0157">
              <w:t xml:space="preserve"> (MIB) for FR2} (TS 38.211 [3], clause 7.4.3.1).</w:t>
            </w:r>
          </w:p>
        </w:tc>
      </w:tr>
      <w:tr w:rsidR="00725A61" w:rsidRPr="00BD0157" w14:paraId="74F4CA8D" w14:textId="77777777" w:rsidTr="00F73167">
        <w:tc>
          <w:tcPr>
            <w:tcW w:w="8647" w:type="dxa"/>
          </w:tcPr>
          <w:p w14:paraId="74D6F152" w14:textId="77777777" w:rsidR="00725A61" w:rsidRPr="00BD0157" w:rsidRDefault="00725A61" w:rsidP="00F73167">
            <w:pPr>
              <w:pStyle w:val="TAL"/>
            </w:pPr>
            <w:r w:rsidRPr="00BD0157">
              <w:t>N = SCS</w:t>
            </w:r>
            <w:r w:rsidRPr="00BD0157">
              <w:rPr>
                <w:vertAlign w:val="subscript"/>
              </w:rPr>
              <w:t>SSB</w:t>
            </w:r>
            <w:r w:rsidRPr="00BD0157">
              <w:t xml:space="preserve"> / {15 kHz for FR1; </w:t>
            </w:r>
            <w:r w:rsidRPr="00BD0157">
              <w:rPr>
                <w:i/>
                <w:iCs/>
              </w:rPr>
              <w:t>subCarrierSpacingCommon</w:t>
            </w:r>
            <w:r w:rsidRPr="00BD0157">
              <w:t xml:space="preserve"> (MIB) for FR2}. </w:t>
            </w:r>
            <w:r w:rsidRPr="00BD0157">
              <w:br/>
              <w:t>k</w:t>
            </w:r>
            <w:r w:rsidRPr="00BD0157">
              <w:rPr>
                <w:vertAlign w:val="subscript"/>
              </w:rPr>
              <w:t>SSB</w:t>
            </w:r>
            <w:r w:rsidRPr="00BD0157">
              <w:t xml:space="preserve"> MOD N &lt;&gt; 0 indicates that the SSB subcarriers are not aligned with the resource grid given by the SCS indicated by subCarrierSpacingCommon in the MIB.</w:t>
            </w:r>
          </w:p>
        </w:tc>
      </w:tr>
    </w:tbl>
    <w:p w14:paraId="6E0B757C" w14:textId="77777777" w:rsidR="00725A61" w:rsidRPr="00BD0157" w:rsidRDefault="00725A61" w:rsidP="00725A61"/>
    <w:p w14:paraId="48A71666" w14:textId="77777777" w:rsidR="00725A61" w:rsidRPr="00BD0157" w:rsidRDefault="00725A61" w:rsidP="00725A61">
      <w:pPr>
        <w:pStyle w:val="B20"/>
      </w:pPr>
      <w:r w:rsidRPr="00BD0157">
        <w:t>If k</w:t>
      </w:r>
      <w:r w:rsidRPr="00BD0157">
        <w:rPr>
          <w:vertAlign w:val="subscript"/>
        </w:rPr>
        <w:t>SSB</w:t>
      </w:r>
      <w:r w:rsidRPr="00BD0157">
        <w:t xml:space="preserve"> is an integer and k</w:t>
      </w:r>
      <w:r w:rsidRPr="00BD0157">
        <w:rPr>
          <w:vertAlign w:val="subscript"/>
        </w:rPr>
        <w:t>SSB</w:t>
      </w:r>
      <w:r w:rsidRPr="00BD0157">
        <w:t xml:space="preserve"> MOD N = 0, then continue from step 2. </w:t>
      </w:r>
    </w:p>
    <w:p w14:paraId="4D1326BD" w14:textId="77777777" w:rsidR="00725A61" w:rsidRPr="00BD0157" w:rsidRDefault="00725A61" w:rsidP="00725A61">
      <w:pPr>
        <w:pStyle w:val="B20"/>
      </w:pPr>
      <w:r w:rsidRPr="00BD0157">
        <w:t>If k</w:t>
      </w:r>
      <w:r w:rsidRPr="00BD0157">
        <w:rPr>
          <w:vertAlign w:val="subscript"/>
        </w:rPr>
        <w:t>SSB</w:t>
      </w:r>
      <w:r w:rsidRPr="00BD0157">
        <w:t xml:space="preserve"> is not an integer value or k</w:t>
      </w:r>
      <w:r w:rsidRPr="00BD0157">
        <w:rPr>
          <w:vertAlign w:val="subscript"/>
        </w:rPr>
        <w:t>SSB</w:t>
      </w:r>
      <w:r w:rsidRPr="00BD0157">
        <w:t xml:space="preserve"> MOD N &lt;&gt; 0, then select the next valid GSCN with F</w:t>
      </w:r>
      <w:r w:rsidRPr="00BD0157">
        <w:rPr>
          <w:vertAlign w:val="subscript"/>
        </w:rPr>
        <w:t>SSref</w:t>
      </w:r>
      <w:r w:rsidRPr="00BD0157">
        <w:t xml:space="preserve"> &lt; F</w:t>
      </w:r>
      <w:r w:rsidRPr="00BD0157">
        <w:rPr>
          <w:vertAlign w:val="subscript"/>
        </w:rPr>
        <w:t>SSref_Max</w:t>
      </w:r>
      <w:r w:rsidRPr="00BD0157">
        <w:t xml:space="preserve"> within the valid GSCN range for the carrier and repeat steps 1b to 1g. </w:t>
      </w:r>
      <w:r w:rsidRPr="00BD0157">
        <w:br/>
      </w:r>
      <w:r w:rsidRPr="00BD0157">
        <w:br/>
        <w:t>If N &gt; 1 and no valid k</w:t>
      </w:r>
      <w:r w:rsidRPr="00BD0157">
        <w:rPr>
          <w:vertAlign w:val="subscript"/>
        </w:rPr>
        <w:t>SSB</w:t>
      </w:r>
      <w:r w:rsidRPr="00BD0157">
        <w:t xml:space="preserve"> value found within the valid GSCN range for the currently selected carrier frequency </w:t>
      </w:r>
      <w:r w:rsidRPr="00BD0157">
        <w:rPr>
          <w:rFonts w:ascii="Arial" w:hAnsi="Arial"/>
          <w:sz w:val="18"/>
        </w:rPr>
        <w:t>F</w:t>
      </w:r>
      <w:r w:rsidRPr="00BD0157">
        <w:rPr>
          <w:rFonts w:ascii="Arial" w:hAnsi="Arial"/>
          <w:sz w:val="18"/>
          <w:vertAlign w:val="subscript"/>
        </w:rPr>
        <w:t>carrier</w:t>
      </w:r>
      <w:r w:rsidRPr="00BD0157">
        <w:t xml:space="preserve"> then shift </w:t>
      </w:r>
      <w:r w:rsidRPr="00BD0157">
        <w:rPr>
          <w:rFonts w:ascii="Arial" w:hAnsi="Arial"/>
          <w:sz w:val="18"/>
        </w:rPr>
        <w:t>F</w:t>
      </w:r>
      <w:r w:rsidRPr="00BD0157">
        <w:rPr>
          <w:rFonts w:ascii="Arial" w:hAnsi="Arial"/>
          <w:sz w:val="18"/>
          <w:vertAlign w:val="subscript"/>
        </w:rPr>
        <w:t>carrier</w:t>
      </w:r>
      <w:r w:rsidRPr="00BD0157">
        <w:t xml:space="preserve"> up by ΔF</w:t>
      </w:r>
      <w:r w:rsidRPr="00BD0157">
        <w:rPr>
          <w:vertAlign w:val="subscript"/>
        </w:rPr>
        <w:t>Raster</w:t>
      </w:r>
      <w:r w:rsidRPr="00BD0157">
        <w:t xml:space="preserve"> for Low range; or down by ΔF</w:t>
      </w:r>
      <w:r w:rsidRPr="00BD0157">
        <w:rPr>
          <w:vertAlign w:val="subscript"/>
        </w:rPr>
        <w:t>Raster</w:t>
      </w:r>
      <w:r w:rsidRPr="00BD0157">
        <w:t xml:space="preserve"> for Mid, Mid-Low, Mid-High and High ranges and repeat steps 1a to 1g for a maximum shift of 3 * ΔF</w:t>
      </w:r>
      <w:r w:rsidRPr="00BD0157">
        <w:rPr>
          <w:vertAlign w:val="subscript"/>
        </w:rPr>
        <w:t>Raster</w:t>
      </w:r>
      <w:r w:rsidRPr="00BD0157">
        <w:t xml:space="preserve"> (see clause C.3.1, Note 1). Cases requiring more than 3*ΔF</w:t>
      </w:r>
      <w:r w:rsidRPr="00BD0157">
        <w:rPr>
          <w:vertAlign w:val="subscript"/>
        </w:rPr>
        <w:t>Raster</w:t>
      </w:r>
      <w:r w:rsidRPr="00BD0157">
        <w:t xml:space="preserve"> shifts shall be analyzed individually and, if eventually agreed, marked in section 4.3 to have been obtained applying certain exceptions over this section C.3.2. In case of an exception, for Mid, Mid-Low and Mid-High, shifting frequency up can also be considered to achieve the frequency closer to the ideal case.</w:t>
      </w:r>
      <w:r w:rsidRPr="00BD0157">
        <w:br/>
      </w:r>
      <w:r w:rsidRPr="00BD0157">
        <w:br/>
        <w:t>If no valid k</w:t>
      </w:r>
      <w:r w:rsidRPr="00BD0157">
        <w:rPr>
          <w:vertAlign w:val="subscript"/>
        </w:rPr>
        <w:t>SSB</w:t>
      </w:r>
      <w:r w:rsidRPr="00BD0157">
        <w:t xml:space="preserve"> value found within the valid GSCN range then will the carrier not be possible to use as PCell and </w:t>
      </w:r>
      <w:r w:rsidRPr="00BD0157">
        <w:rPr>
          <w:sz w:val="22"/>
          <w:szCs w:val="22"/>
        </w:rPr>
        <w:t>F</w:t>
      </w:r>
      <w:r w:rsidRPr="00BD0157">
        <w:rPr>
          <w:sz w:val="22"/>
          <w:szCs w:val="22"/>
          <w:vertAlign w:val="subscript"/>
        </w:rPr>
        <w:t>SSref</w:t>
      </w:r>
      <w:r w:rsidRPr="00BD0157">
        <w:rPr>
          <w:sz w:val="22"/>
          <w:szCs w:val="22"/>
        </w:rPr>
        <w:t xml:space="preserve">, </w:t>
      </w:r>
      <w:r w:rsidRPr="00BD0157">
        <w:t>k</w:t>
      </w:r>
      <w:r w:rsidRPr="00BD0157">
        <w:rPr>
          <w:vertAlign w:val="subscript"/>
        </w:rPr>
        <w:t>SSB</w:t>
      </w:r>
      <w:r w:rsidRPr="00BD0157">
        <w:t>, F</w:t>
      </w:r>
      <w:r w:rsidRPr="00BD0157">
        <w:rPr>
          <w:vertAlign w:val="subscript"/>
        </w:rPr>
        <w:t>PointA</w:t>
      </w:r>
      <w:r w:rsidRPr="00BD0157">
        <w:t xml:space="preserve">, </w:t>
      </w:r>
      <w:r w:rsidRPr="00BD0157">
        <w:rPr>
          <w:i/>
          <w:iCs/>
        </w:rPr>
        <w:t xml:space="preserve">OffsetToCarrier </w:t>
      </w:r>
      <w:r w:rsidRPr="00BD0157">
        <w:t xml:space="preserve">and </w:t>
      </w:r>
      <w:r w:rsidRPr="00BD0157">
        <w:rPr>
          <w:i/>
          <w:iCs/>
        </w:rPr>
        <w:t>OffsetToPointA</w:t>
      </w:r>
      <w:r w:rsidRPr="00BD0157">
        <w:t xml:space="preserve"> are calculated as described in clause C.3.2 and the procedure is completed.</w:t>
      </w:r>
    </w:p>
    <w:p w14:paraId="72C1F8C6" w14:textId="77777777" w:rsidR="00725A61" w:rsidRPr="00BD0157" w:rsidRDefault="00725A61" w:rsidP="00725A61">
      <w:pPr>
        <w:pStyle w:val="B10"/>
      </w:pPr>
      <w:r w:rsidRPr="00BD0157">
        <w:t>2.</w:t>
      </w:r>
      <w:r w:rsidRPr="00BD0157">
        <w:tab/>
        <w:t>Determine OffsetToCarrier</w:t>
      </w:r>
    </w:p>
    <w:p w14:paraId="1671B526" w14:textId="77777777" w:rsidR="00725A61" w:rsidRPr="00BD0157" w:rsidRDefault="00725A61" w:rsidP="00725A61">
      <w:pPr>
        <w:pStyle w:val="B20"/>
      </w:pPr>
      <w:r w:rsidRPr="00BD0157">
        <w:t>Select offsetToCarrier value for the carrier in accordance to Table C.3.2-1.</w:t>
      </w:r>
    </w:p>
    <w:p w14:paraId="233F37F7" w14:textId="77777777" w:rsidR="00725A61" w:rsidRPr="00BD0157" w:rsidRDefault="00725A61" w:rsidP="00725A61">
      <w:pPr>
        <w:pStyle w:val="TH"/>
      </w:pPr>
      <w:r w:rsidRPr="00BD0157">
        <w:t xml:space="preserve">Table C.3.2-1: Downlink and uplink </w:t>
      </w:r>
      <w:r w:rsidRPr="00BD0157">
        <w:rPr>
          <w:iCs/>
        </w:rPr>
        <w:t>offsetToCarrier</w:t>
      </w:r>
      <w:r w:rsidRPr="00BD0157">
        <w:t xml:space="preserve"> default values for different frequency ranges</w:t>
      </w:r>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842"/>
        <w:gridCol w:w="1842"/>
      </w:tblGrid>
      <w:tr w:rsidR="00725A61" w:rsidRPr="00BD0157" w14:paraId="18901291" w14:textId="77777777" w:rsidTr="00F73167">
        <w:trPr>
          <w:jc w:val="center"/>
        </w:trPr>
        <w:tc>
          <w:tcPr>
            <w:tcW w:w="3369" w:type="dxa"/>
          </w:tcPr>
          <w:p w14:paraId="4B52CB4F" w14:textId="77777777" w:rsidR="00725A61" w:rsidRPr="00BD0157" w:rsidRDefault="00725A61" w:rsidP="00F73167">
            <w:pPr>
              <w:pStyle w:val="TAH"/>
            </w:pPr>
            <w:r w:rsidRPr="00BD0157">
              <w:t>Frequency range</w:t>
            </w:r>
          </w:p>
        </w:tc>
        <w:tc>
          <w:tcPr>
            <w:tcW w:w="1842" w:type="dxa"/>
            <w:vAlign w:val="center"/>
          </w:tcPr>
          <w:p w14:paraId="424E619A" w14:textId="77777777" w:rsidR="00725A61" w:rsidRPr="00BD0157" w:rsidRDefault="00725A61" w:rsidP="00F73167">
            <w:pPr>
              <w:pStyle w:val="TAH"/>
              <w:rPr>
                <w:iCs/>
              </w:rPr>
            </w:pPr>
            <w:r w:rsidRPr="00BD0157">
              <w:rPr>
                <w:iCs/>
              </w:rPr>
              <w:t xml:space="preserve">Downlink </w:t>
            </w:r>
            <w:r w:rsidRPr="00BD0157">
              <w:t>offsetToCarrier</w:t>
            </w:r>
            <w:r w:rsidRPr="00BD0157">
              <w:rPr>
                <w:iCs/>
              </w:rPr>
              <w:t xml:space="preserve"> </w:t>
            </w:r>
          </w:p>
        </w:tc>
        <w:tc>
          <w:tcPr>
            <w:tcW w:w="1842" w:type="dxa"/>
            <w:tcBorders>
              <w:right w:val="single" w:sz="4" w:space="0" w:color="auto"/>
            </w:tcBorders>
            <w:vAlign w:val="center"/>
          </w:tcPr>
          <w:p w14:paraId="54032ADC" w14:textId="77777777" w:rsidR="00725A61" w:rsidRPr="00BD0157" w:rsidRDefault="00725A61" w:rsidP="00F73167">
            <w:pPr>
              <w:pStyle w:val="TAH"/>
            </w:pPr>
            <w:r w:rsidRPr="00BD0157">
              <w:rPr>
                <w:iCs/>
              </w:rPr>
              <w:t xml:space="preserve">Uplink </w:t>
            </w:r>
            <w:r w:rsidRPr="00BD0157">
              <w:t xml:space="preserve">offsetToCarrier </w:t>
            </w:r>
          </w:p>
        </w:tc>
      </w:tr>
      <w:tr w:rsidR="00725A61" w:rsidRPr="00BD0157" w14:paraId="5DBA6FFE" w14:textId="77777777" w:rsidTr="00F73167">
        <w:trPr>
          <w:jc w:val="center"/>
        </w:trPr>
        <w:tc>
          <w:tcPr>
            <w:tcW w:w="3369" w:type="dxa"/>
          </w:tcPr>
          <w:p w14:paraId="6A24F394" w14:textId="77777777" w:rsidR="00725A61" w:rsidRPr="00BD0157" w:rsidRDefault="00725A61" w:rsidP="00F73167">
            <w:pPr>
              <w:pStyle w:val="TAL"/>
            </w:pPr>
            <w:r w:rsidRPr="00BD0157">
              <w:t>Low range</w:t>
            </w:r>
          </w:p>
        </w:tc>
        <w:tc>
          <w:tcPr>
            <w:tcW w:w="1842" w:type="dxa"/>
            <w:vAlign w:val="center"/>
          </w:tcPr>
          <w:p w14:paraId="26A169BB" w14:textId="77777777" w:rsidR="00725A61" w:rsidRPr="00BD0157" w:rsidRDefault="00725A61" w:rsidP="00F73167">
            <w:pPr>
              <w:pStyle w:val="TAC"/>
            </w:pPr>
            <w:r w:rsidRPr="00BD0157">
              <w:t>0</w:t>
            </w:r>
          </w:p>
        </w:tc>
        <w:tc>
          <w:tcPr>
            <w:tcW w:w="1842" w:type="dxa"/>
            <w:tcBorders>
              <w:right w:val="single" w:sz="4" w:space="0" w:color="auto"/>
            </w:tcBorders>
            <w:vAlign w:val="center"/>
          </w:tcPr>
          <w:p w14:paraId="1961F32B" w14:textId="77777777" w:rsidR="00725A61" w:rsidRPr="00BD0157" w:rsidRDefault="00725A61" w:rsidP="00F73167">
            <w:pPr>
              <w:pStyle w:val="TAC"/>
            </w:pPr>
            <w:r w:rsidRPr="00BD0157">
              <w:t>0</w:t>
            </w:r>
          </w:p>
        </w:tc>
      </w:tr>
      <w:tr w:rsidR="00725A61" w:rsidRPr="00BD0157" w14:paraId="67505D4B" w14:textId="77777777" w:rsidTr="00F73167">
        <w:trPr>
          <w:jc w:val="center"/>
        </w:trPr>
        <w:tc>
          <w:tcPr>
            <w:tcW w:w="3369" w:type="dxa"/>
          </w:tcPr>
          <w:p w14:paraId="54674607" w14:textId="77777777" w:rsidR="00725A61" w:rsidRPr="00BD0157" w:rsidRDefault="00725A61" w:rsidP="00F73167">
            <w:pPr>
              <w:pStyle w:val="TAL"/>
            </w:pPr>
            <w:r w:rsidRPr="00BD0157">
              <w:t>Mid range</w:t>
            </w:r>
          </w:p>
        </w:tc>
        <w:tc>
          <w:tcPr>
            <w:tcW w:w="1842" w:type="dxa"/>
            <w:vAlign w:val="center"/>
          </w:tcPr>
          <w:p w14:paraId="18F663D2" w14:textId="77777777" w:rsidR="00725A61" w:rsidRPr="00BD0157" w:rsidRDefault="00725A61" w:rsidP="00F73167">
            <w:pPr>
              <w:pStyle w:val="TAC"/>
            </w:pPr>
            <w:r w:rsidRPr="00BD0157">
              <w:t>102</w:t>
            </w:r>
          </w:p>
        </w:tc>
        <w:tc>
          <w:tcPr>
            <w:tcW w:w="1842" w:type="dxa"/>
            <w:tcBorders>
              <w:right w:val="single" w:sz="4" w:space="0" w:color="auto"/>
            </w:tcBorders>
            <w:vAlign w:val="center"/>
          </w:tcPr>
          <w:p w14:paraId="3F602AA2" w14:textId="77777777" w:rsidR="00725A61" w:rsidRPr="00BD0157" w:rsidRDefault="00725A61" w:rsidP="00F73167">
            <w:pPr>
              <w:pStyle w:val="TAC"/>
              <w:rPr>
                <w:i/>
              </w:rPr>
            </w:pPr>
            <w:r w:rsidRPr="00BD0157">
              <w:t>504</w:t>
            </w:r>
          </w:p>
        </w:tc>
      </w:tr>
      <w:tr w:rsidR="00725A61" w:rsidRPr="00BD0157" w14:paraId="3A0D85A2" w14:textId="77777777" w:rsidTr="00F73167">
        <w:trPr>
          <w:jc w:val="center"/>
        </w:trPr>
        <w:tc>
          <w:tcPr>
            <w:tcW w:w="3369" w:type="dxa"/>
            <w:tcBorders>
              <w:top w:val="single" w:sz="4" w:space="0" w:color="auto"/>
              <w:left w:val="single" w:sz="4" w:space="0" w:color="auto"/>
              <w:bottom w:val="single" w:sz="4" w:space="0" w:color="auto"/>
              <w:right w:val="single" w:sz="4" w:space="0" w:color="auto"/>
            </w:tcBorders>
          </w:tcPr>
          <w:p w14:paraId="1117FB4A" w14:textId="77777777" w:rsidR="00725A61" w:rsidRPr="00BD0157" w:rsidRDefault="00725A61" w:rsidP="00F73167">
            <w:pPr>
              <w:pStyle w:val="TAL"/>
            </w:pPr>
            <w:r w:rsidRPr="00BD0157">
              <w:t>High range</w:t>
            </w:r>
          </w:p>
        </w:tc>
        <w:tc>
          <w:tcPr>
            <w:tcW w:w="1842" w:type="dxa"/>
            <w:tcBorders>
              <w:top w:val="single" w:sz="4" w:space="0" w:color="auto"/>
              <w:left w:val="single" w:sz="4" w:space="0" w:color="auto"/>
              <w:bottom w:val="single" w:sz="4" w:space="0" w:color="auto"/>
              <w:right w:val="single" w:sz="4" w:space="0" w:color="auto"/>
            </w:tcBorders>
            <w:vAlign w:val="center"/>
          </w:tcPr>
          <w:p w14:paraId="600FEEB8" w14:textId="77777777" w:rsidR="00725A61" w:rsidRPr="00BD0157" w:rsidRDefault="00725A61" w:rsidP="00F73167">
            <w:pPr>
              <w:pStyle w:val="TAC"/>
            </w:pPr>
            <w:r w:rsidRPr="00BD0157">
              <w:t>504</w:t>
            </w:r>
          </w:p>
        </w:tc>
        <w:tc>
          <w:tcPr>
            <w:tcW w:w="1842" w:type="dxa"/>
            <w:tcBorders>
              <w:top w:val="single" w:sz="4" w:space="0" w:color="auto"/>
              <w:left w:val="single" w:sz="4" w:space="0" w:color="auto"/>
              <w:bottom w:val="single" w:sz="4" w:space="0" w:color="auto"/>
              <w:right w:val="single" w:sz="4" w:space="0" w:color="auto"/>
            </w:tcBorders>
            <w:vAlign w:val="center"/>
          </w:tcPr>
          <w:p w14:paraId="5E45E275" w14:textId="77777777" w:rsidR="00725A61" w:rsidRPr="00BD0157" w:rsidRDefault="00725A61" w:rsidP="00F73167">
            <w:pPr>
              <w:pStyle w:val="TAC"/>
            </w:pPr>
            <w:r w:rsidRPr="00BD0157">
              <w:t>6</w:t>
            </w:r>
          </w:p>
        </w:tc>
      </w:tr>
      <w:tr w:rsidR="00725A61" w:rsidRPr="00BD0157" w14:paraId="1F468C4D" w14:textId="77777777" w:rsidTr="00F73167">
        <w:trPr>
          <w:jc w:val="center"/>
        </w:trPr>
        <w:tc>
          <w:tcPr>
            <w:tcW w:w="3369" w:type="dxa"/>
            <w:tcBorders>
              <w:top w:val="single" w:sz="4" w:space="0" w:color="auto"/>
              <w:left w:val="single" w:sz="4" w:space="0" w:color="auto"/>
              <w:bottom w:val="single" w:sz="4" w:space="0" w:color="auto"/>
              <w:right w:val="single" w:sz="4" w:space="0" w:color="auto"/>
            </w:tcBorders>
          </w:tcPr>
          <w:p w14:paraId="33CC7D9B" w14:textId="77777777" w:rsidR="00725A61" w:rsidRPr="00BD0157" w:rsidRDefault="00725A61" w:rsidP="00F73167">
            <w:pPr>
              <w:pStyle w:val="TAL"/>
            </w:pPr>
            <w:r w:rsidRPr="00BD0157">
              <w:t>Mid-Low range</w:t>
            </w:r>
          </w:p>
        </w:tc>
        <w:tc>
          <w:tcPr>
            <w:tcW w:w="1842" w:type="dxa"/>
            <w:tcBorders>
              <w:top w:val="single" w:sz="4" w:space="0" w:color="auto"/>
              <w:left w:val="single" w:sz="4" w:space="0" w:color="auto"/>
              <w:bottom w:val="single" w:sz="4" w:space="0" w:color="auto"/>
              <w:right w:val="single" w:sz="4" w:space="0" w:color="auto"/>
            </w:tcBorders>
            <w:vAlign w:val="center"/>
          </w:tcPr>
          <w:p w14:paraId="46FB7069" w14:textId="77777777" w:rsidR="00725A61" w:rsidRPr="00BD0157" w:rsidRDefault="00725A61" w:rsidP="00F73167">
            <w:pPr>
              <w:pStyle w:val="TAC"/>
            </w:pPr>
            <w:r w:rsidRPr="00BD0157">
              <w:t>12</w:t>
            </w:r>
          </w:p>
        </w:tc>
        <w:tc>
          <w:tcPr>
            <w:tcW w:w="1842" w:type="dxa"/>
            <w:tcBorders>
              <w:top w:val="single" w:sz="4" w:space="0" w:color="auto"/>
              <w:left w:val="single" w:sz="4" w:space="0" w:color="auto"/>
              <w:bottom w:val="single" w:sz="4" w:space="0" w:color="auto"/>
              <w:right w:val="single" w:sz="4" w:space="0" w:color="auto"/>
            </w:tcBorders>
            <w:vAlign w:val="center"/>
          </w:tcPr>
          <w:p w14:paraId="37144276" w14:textId="77777777" w:rsidR="00725A61" w:rsidRPr="00BD0157" w:rsidRDefault="00725A61" w:rsidP="00F73167">
            <w:pPr>
              <w:pStyle w:val="TAC"/>
              <w:rPr>
                <w:i/>
              </w:rPr>
            </w:pPr>
            <w:r w:rsidRPr="00BD0157">
              <w:t>36</w:t>
            </w:r>
          </w:p>
        </w:tc>
      </w:tr>
      <w:tr w:rsidR="00725A61" w:rsidRPr="00BD0157" w14:paraId="010A6693" w14:textId="77777777" w:rsidTr="00F73167">
        <w:trPr>
          <w:jc w:val="center"/>
        </w:trPr>
        <w:tc>
          <w:tcPr>
            <w:tcW w:w="3369" w:type="dxa"/>
            <w:tcBorders>
              <w:top w:val="single" w:sz="4" w:space="0" w:color="auto"/>
              <w:left w:val="single" w:sz="4" w:space="0" w:color="auto"/>
              <w:bottom w:val="single" w:sz="4" w:space="0" w:color="auto"/>
              <w:right w:val="single" w:sz="4" w:space="0" w:color="auto"/>
            </w:tcBorders>
          </w:tcPr>
          <w:p w14:paraId="70811ADF" w14:textId="77777777" w:rsidR="00725A61" w:rsidRPr="00BD0157" w:rsidRDefault="00725A61" w:rsidP="00F73167">
            <w:pPr>
              <w:pStyle w:val="TAL"/>
            </w:pPr>
            <w:r w:rsidRPr="00BD0157">
              <w:t>Mid-High range</w:t>
            </w:r>
          </w:p>
        </w:tc>
        <w:tc>
          <w:tcPr>
            <w:tcW w:w="1842" w:type="dxa"/>
            <w:tcBorders>
              <w:top w:val="single" w:sz="4" w:space="0" w:color="auto"/>
              <w:left w:val="single" w:sz="4" w:space="0" w:color="auto"/>
              <w:bottom w:val="single" w:sz="4" w:space="0" w:color="auto"/>
              <w:right w:val="single" w:sz="4" w:space="0" w:color="auto"/>
            </w:tcBorders>
            <w:vAlign w:val="center"/>
          </w:tcPr>
          <w:p w14:paraId="23F0BFFE" w14:textId="77777777" w:rsidR="00725A61" w:rsidRPr="00BD0157" w:rsidRDefault="00725A61" w:rsidP="00F73167">
            <w:pPr>
              <w:pStyle w:val="TAC"/>
            </w:pPr>
            <w:r w:rsidRPr="00BD0157">
              <w:t>24</w:t>
            </w:r>
          </w:p>
        </w:tc>
        <w:tc>
          <w:tcPr>
            <w:tcW w:w="1842" w:type="dxa"/>
            <w:tcBorders>
              <w:top w:val="single" w:sz="4" w:space="0" w:color="auto"/>
              <w:left w:val="single" w:sz="4" w:space="0" w:color="auto"/>
              <w:bottom w:val="single" w:sz="4" w:space="0" w:color="auto"/>
              <w:right w:val="single" w:sz="4" w:space="0" w:color="auto"/>
            </w:tcBorders>
            <w:vAlign w:val="center"/>
          </w:tcPr>
          <w:p w14:paraId="66024B2A" w14:textId="77777777" w:rsidR="00725A61" w:rsidRPr="00BD0157" w:rsidRDefault="00725A61" w:rsidP="00F73167">
            <w:pPr>
              <w:pStyle w:val="TAC"/>
              <w:rPr>
                <w:i/>
              </w:rPr>
            </w:pPr>
            <w:r w:rsidRPr="00BD0157">
              <w:t>114</w:t>
            </w:r>
          </w:p>
        </w:tc>
      </w:tr>
      <w:tr w:rsidR="00725A61" w:rsidRPr="00BD0157" w14:paraId="359E3FE6" w14:textId="77777777" w:rsidTr="00F73167">
        <w:trPr>
          <w:jc w:val="center"/>
        </w:trPr>
        <w:tc>
          <w:tcPr>
            <w:tcW w:w="7053" w:type="dxa"/>
            <w:gridSpan w:val="3"/>
            <w:tcBorders>
              <w:top w:val="single" w:sz="4" w:space="0" w:color="auto"/>
              <w:left w:val="single" w:sz="4" w:space="0" w:color="auto"/>
              <w:bottom w:val="single" w:sz="4" w:space="0" w:color="auto"/>
              <w:right w:val="single" w:sz="4" w:space="0" w:color="auto"/>
            </w:tcBorders>
          </w:tcPr>
          <w:p w14:paraId="070DC07D" w14:textId="77777777" w:rsidR="00725A61" w:rsidRPr="00BD0157" w:rsidRDefault="00725A61" w:rsidP="00F73167">
            <w:pPr>
              <w:pStyle w:val="TAN"/>
            </w:pPr>
            <w:r w:rsidRPr="00BD0157">
              <w:t>Note:</w:t>
            </w:r>
            <w:r w:rsidRPr="00BD0157">
              <w:tab/>
              <w:t xml:space="preserve">Different values of </w:t>
            </w:r>
            <w:r w:rsidRPr="00BD0157">
              <w:rPr>
                <w:i/>
                <w:iCs/>
              </w:rPr>
              <w:t xml:space="preserve">offsetToCarrier </w:t>
            </w:r>
            <w:r w:rsidRPr="00BD0157">
              <w:t xml:space="preserve">have been selected for Low, Mid-Low, Mid, Mid-High and High ranges to achieve enhanced test coverage of the </w:t>
            </w:r>
            <w:r w:rsidRPr="00BD0157">
              <w:rPr>
                <w:i/>
              </w:rPr>
              <w:t>offsetToCarrier</w:t>
            </w:r>
            <w:r w:rsidRPr="00BD0157">
              <w:t xml:space="preserve"> range of values.</w:t>
            </w:r>
          </w:p>
        </w:tc>
      </w:tr>
    </w:tbl>
    <w:p w14:paraId="13061A49" w14:textId="77777777" w:rsidR="00725A61" w:rsidRPr="00BD0157" w:rsidRDefault="00725A61" w:rsidP="00725A61"/>
    <w:p w14:paraId="6C2B1578" w14:textId="77777777" w:rsidR="00725A61" w:rsidRPr="00BD0157" w:rsidRDefault="00725A61" w:rsidP="00725A61">
      <w:r w:rsidRPr="00BD0157">
        <w:t xml:space="preserve">In case low, mid and high range are exactly the same frequency, </w:t>
      </w:r>
      <w:r w:rsidRPr="00BD0157">
        <w:rPr>
          <w:i/>
          <w:iCs/>
        </w:rPr>
        <w:t>use offsetToCarrier</w:t>
      </w:r>
      <w:r w:rsidRPr="00BD0157">
        <w:t xml:space="preserve"> associated to low range.</w:t>
      </w:r>
    </w:p>
    <w:p w14:paraId="4BE38A37" w14:textId="77777777" w:rsidR="00725A61" w:rsidRPr="00BD0157" w:rsidRDefault="00725A61" w:rsidP="00725A61">
      <w:pPr>
        <w:pStyle w:val="B20"/>
      </w:pPr>
      <w:r w:rsidRPr="00BD0157">
        <w:t>2b.</w:t>
      </w:r>
      <w:r w:rsidRPr="00BD0157">
        <w:tab/>
        <w:t>Determine F</w:t>
      </w:r>
      <w:r w:rsidRPr="00BD0157">
        <w:rPr>
          <w:vertAlign w:val="subscript"/>
        </w:rPr>
        <w:t>pointA</w:t>
      </w:r>
      <w:r w:rsidRPr="00BD0157">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1A4D9009" w14:textId="77777777" w:rsidTr="00F73167">
        <w:tc>
          <w:tcPr>
            <w:tcW w:w="8647" w:type="dxa"/>
          </w:tcPr>
          <w:p w14:paraId="733A2FED" w14:textId="77777777" w:rsidR="00725A61" w:rsidRPr="00BD0157" w:rsidRDefault="00725A61" w:rsidP="00F73167">
            <w:pPr>
              <w:pStyle w:val="TAL"/>
            </w:pPr>
            <w:r w:rsidRPr="00BD0157">
              <w:t>F</w:t>
            </w:r>
            <w:r w:rsidRPr="00BD0157">
              <w:rPr>
                <w:vertAlign w:val="subscript"/>
              </w:rPr>
              <w:t>PointA</w:t>
            </w:r>
            <w:r w:rsidRPr="00BD0157">
              <w:t xml:space="preserve"> =  F</w:t>
            </w:r>
            <w:r w:rsidRPr="00BD0157">
              <w:rPr>
                <w:vertAlign w:val="subscript"/>
              </w:rPr>
              <w:t>carrierLow</w:t>
            </w:r>
            <w:r w:rsidRPr="00BD0157">
              <w:t xml:space="preserve"> - </w:t>
            </w:r>
            <w:r w:rsidRPr="00BD0157">
              <w:rPr>
                <w:i/>
                <w:iCs/>
              </w:rPr>
              <w:t>offsetToCarrier</w:t>
            </w:r>
            <w:r w:rsidRPr="00BD0157">
              <w:t xml:space="preserve"> * PRB</w:t>
            </w:r>
            <w:r w:rsidRPr="00BD0157">
              <w:rPr>
                <w:vertAlign w:val="subscript"/>
              </w:rPr>
              <w:t>size</w:t>
            </w:r>
          </w:p>
        </w:tc>
      </w:tr>
    </w:tbl>
    <w:p w14:paraId="2C9B6357" w14:textId="77777777" w:rsidR="00725A61" w:rsidRPr="00BD0157" w:rsidRDefault="00725A61" w:rsidP="00725A61"/>
    <w:p w14:paraId="603ED1AD" w14:textId="77777777" w:rsidR="00725A61" w:rsidRPr="00BD0157" w:rsidRDefault="00725A61" w:rsidP="00725A61">
      <w:pPr>
        <w:pStyle w:val="B10"/>
      </w:pPr>
      <w:r w:rsidRPr="00BD0157">
        <w:lastRenderedPageBreak/>
        <w:t>3.</w:t>
      </w:r>
      <w:r w:rsidRPr="00BD0157">
        <w:tab/>
        <w:t>Calculate ΔF</w:t>
      </w:r>
      <w:r w:rsidRPr="00BD0157">
        <w:rPr>
          <w:vertAlign w:val="subscript"/>
        </w:rPr>
        <w:t>OffsetCORESET-0-Carrier</w:t>
      </w:r>
      <w:r w:rsidRPr="00BD0157">
        <w:t>:</w:t>
      </w:r>
    </w:p>
    <w:p w14:paraId="64FEC837" w14:textId="77777777" w:rsidR="00725A61" w:rsidRPr="00BD0157" w:rsidRDefault="00725A61" w:rsidP="00725A61">
      <w:pPr>
        <w:pStyle w:val="B10"/>
      </w:pPr>
      <w:r w:rsidRPr="00BD0157">
        <w:t>The ΔF</w:t>
      </w:r>
      <w:r w:rsidRPr="00BD0157">
        <w:rPr>
          <w:vertAlign w:val="subscript"/>
        </w:rPr>
        <w:t>OffsetCORESET-0-Carrier</w:t>
      </w:r>
      <w:r w:rsidRPr="00BD0157">
        <w:t xml:space="preserve"> value is used to calculate the Offset Carrier CORESET#0 parameter included in the test frequency tables in sub-clauses 4.3.1 and 6.2.3.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3425E81B" w14:textId="77777777" w:rsidTr="00F73167">
        <w:tc>
          <w:tcPr>
            <w:tcW w:w="8647" w:type="dxa"/>
          </w:tcPr>
          <w:p w14:paraId="1D53D52D" w14:textId="77777777" w:rsidR="00725A61" w:rsidRPr="00BD0157" w:rsidRDefault="00725A61" w:rsidP="00F73167">
            <w:pPr>
              <w:pStyle w:val="TAL"/>
            </w:pPr>
            <w:r w:rsidRPr="00BD0157">
              <w:t>ΔF</w:t>
            </w:r>
            <w:r w:rsidRPr="00BD0157">
              <w:rPr>
                <w:vertAlign w:val="subscript"/>
              </w:rPr>
              <w:t>OffsetCORESET-0-Carrier</w:t>
            </w:r>
            <w:r w:rsidRPr="00BD0157">
              <w:t xml:space="preserve"> = F</w:t>
            </w:r>
            <w:r w:rsidRPr="00BD0157">
              <w:rPr>
                <w:vertAlign w:val="subscript"/>
              </w:rPr>
              <w:t>offsetToPointA</w:t>
            </w:r>
            <w:r w:rsidRPr="00BD0157">
              <w:t xml:space="preserve"> - Offset</w:t>
            </w:r>
            <w:r w:rsidRPr="00BD0157">
              <w:rPr>
                <w:vertAlign w:val="subscript"/>
              </w:rPr>
              <w:t>RB</w:t>
            </w:r>
            <w:r w:rsidRPr="00BD0157">
              <w:t xml:space="preserve"> * CRB</w:t>
            </w:r>
            <w:r w:rsidRPr="00BD0157">
              <w:rPr>
                <w:vertAlign w:val="subscript"/>
              </w:rPr>
              <w:t>size</w:t>
            </w:r>
            <w:r w:rsidRPr="00BD0157">
              <w:t xml:space="preserve"> - F</w:t>
            </w:r>
            <w:r w:rsidRPr="00BD0157">
              <w:rPr>
                <w:vertAlign w:val="subscript"/>
              </w:rPr>
              <w:t>carrierLow</w:t>
            </w:r>
          </w:p>
        </w:tc>
      </w:tr>
    </w:tbl>
    <w:p w14:paraId="2D461599" w14:textId="77777777" w:rsidR="00725A61" w:rsidRPr="00BD0157" w:rsidRDefault="00725A61" w:rsidP="00725A61"/>
    <w:p w14:paraId="74B7547D" w14:textId="77777777" w:rsidR="00725A61" w:rsidRPr="00BD0157" w:rsidRDefault="00725A61" w:rsidP="00725A61">
      <w:pPr>
        <w:pStyle w:val="B10"/>
      </w:pPr>
      <w:r w:rsidRPr="00BD0157">
        <w:t>4.</w:t>
      </w:r>
      <w:r w:rsidRPr="00BD0157">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725A61" w:rsidRPr="00BD0157" w14:paraId="1B0F4FC7" w14:textId="77777777" w:rsidTr="00F73167">
        <w:tc>
          <w:tcPr>
            <w:tcW w:w="2694" w:type="dxa"/>
          </w:tcPr>
          <w:p w14:paraId="38312B4F" w14:textId="77777777" w:rsidR="00725A61" w:rsidRPr="00BD0157" w:rsidRDefault="00725A61" w:rsidP="00F73167">
            <w:pPr>
              <w:pStyle w:val="TAH"/>
            </w:pPr>
            <w:r w:rsidRPr="00BD0157">
              <w:t>IE field</w:t>
            </w:r>
          </w:p>
        </w:tc>
        <w:tc>
          <w:tcPr>
            <w:tcW w:w="6237" w:type="dxa"/>
          </w:tcPr>
          <w:p w14:paraId="51573EC1" w14:textId="77777777" w:rsidR="00725A61" w:rsidRPr="00BD0157" w:rsidRDefault="00725A61" w:rsidP="00F73167">
            <w:pPr>
              <w:pStyle w:val="TAH"/>
            </w:pPr>
            <w:r w:rsidRPr="00BD0157">
              <w:t>Value</w:t>
            </w:r>
          </w:p>
        </w:tc>
      </w:tr>
      <w:tr w:rsidR="00725A61" w:rsidRPr="00BD0157" w14:paraId="09EB64B9" w14:textId="77777777" w:rsidTr="00F73167">
        <w:tc>
          <w:tcPr>
            <w:tcW w:w="2694" w:type="dxa"/>
          </w:tcPr>
          <w:p w14:paraId="35743AB8" w14:textId="77777777" w:rsidR="00725A61" w:rsidRPr="00BD0157" w:rsidRDefault="00725A61" w:rsidP="00F73167">
            <w:pPr>
              <w:pStyle w:val="TAL"/>
            </w:pPr>
            <w:r w:rsidRPr="00BD0157">
              <w:t>ssb-SubcarrierOffset</w:t>
            </w:r>
          </w:p>
        </w:tc>
        <w:tc>
          <w:tcPr>
            <w:tcW w:w="6237" w:type="dxa"/>
          </w:tcPr>
          <w:p w14:paraId="46FD6BE0" w14:textId="77777777" w:rsidR="00725A61" w:rsidRPr="00BD0157" w:rsidRDefault="00725A61" w:rsidP="00F73167">
            <w:pPr>
              <w:pStyle w:val="TAL"/>
            </w:pPr>
            <w:r w:rsidRPr="00BD0157">
              <w:t>Set to the 4 least significant bits of k</w:t>
            </w:r>
            <w:r w:rsidRPr="00BD0157">
              <w:rPr>
                <w:vertAlign w:val="subscript"/>
              </w:rPr>
              <w:t>SSB</w:t>
            </w:r>
            <w:r w:rsidRPr="00BD0157">
              <w:t>. For the case k</w:t>
            </w:r>
            <w:r w:rsidRPr="00BD0157">
              <w:rPr>
                <w:vertAlign w:val="subscript"/>
              </w:rPr>
              <w:t>SSB</w:t>
            </w:r>
            <w:r w:rsidRPr="00BD0157">
              <w:t xml:space="preserve"> &gt; 15 the extended by an additional most significant bit encoded within PBCH as specified in TS 38.213 [22]. </w:t>
            </w:r>
          </w:p>
          <w:p w14:paraId="032051B6" w14:textId="77777777" w:rsidR="00725A61" w:rsidRPr="00BD0157" w:rsidRDefault="00725A61" w:rsidP="00F73167">
            <w:pPr>
              <w:pStyle w:val="TAL"/>
            </w:pPr>
            <w:r w:rsidRPr="00BD0157">
              <w:rPr>
                <w:szCs w:val="22"/>
              </w:rPr>
              <w:t xml:space="preserve">The IE field </w:t>
            </w:r>
            <w:r w:rsidRPr="00BD0157">
              <w:rPr>
                <w:i/>
                <w:iCs/>
              </w:rPr>
              <w:t>ssb-SubcarrierOffset</w:t>
            </w:r>
            <w:r w:rsidRPr="00BD0157">
              <w:t xml:space="preserve"> is signalled in the MIB.</w:t>
            </w:r>
          </w:p>
        </w:tc>
      </w:tr>
      <w:tr w:rsidR="00725A61" w:rsidRPr="00BD0157" w14:paraId="59BDBBBF" w14:textId="77777777" w:rsidTr="00F73167">
        <w:tc>
          <w:tcPr>
            <w:tcW w:w="2694" w:type="dxa"/>
          </w:tcPr>
          <w:p w14:paraId="2683CA21" w14:textId="77777777" w:rsidR="00725A61" w:rsidRPr="00BD0157" w:rsidRDefault="00725A61" w:rsidP="00F73167">
            <w:pPr>
              <w:pStyle w:val="TAL"/>
            </w:pPr>
            <w:r w:rsidRPr="00BD0157">
              <w:t>controlResourceSetZero</w:t>
            </w:r>
          </w:p>
        </w:tc>
        <w:tc>
          <w:tcPr>
            <w:tcW w:w="6237" w:type="dxa"/>
          </w:tcPr>
          <w:p w14:paraId="28EE11F2" w14:textId="77777777" w:rsidR="00725A61" w:rsidRPr="00BD0157" w:rsidRDefault="00725A61" w:rsidP="00F73167">
            <w:pPr>
              <w:pStyle w:val="TAL"/>
            </w:pPr>
            <w:r w:rsidRPr="00BD0157">
              <w:t>S</w:t>
            </w:r>
            <w:r w:rsidRPr="00BD0157">
              <w:rPr>
                <w:iCs/>
              </w:rPr>
              <w:t xml:space="preserve">et to the index associated with the selected </w:t>
            </w:r>
            <w:r w:rsidRPr="00BD0157">
              <w:rPr>
                <w:rFonts w:eastAsia="Calibri"/>
                <w:szCs w:val="22"/>
              </w:rPr>
              <w:t>Offset</w:t>
            </w:r>
            <w:r w:rsidRPr="00BD0157">
              <w:rPr>
                <w:rFonts w:eastAsia="Calibri"/>
                <w:szCs w:val="22"/>
                <w:vertAlign w:val="subscript"/>
              </w:rPr>
              <w:t>RBs</w:t>
            </w:r>
            <w:r w:rsidRPr="00BD0157">
              <w:rPr>
                <w:rFonts w:eastAsia="Calibri"/>
                <w:szCs w:val="22"/>
              </w:rPr>
              <w:t xml:space="preserve"> value in the applicable </w:t>
            </w:r>
            <w:r w:rsidRPr="00BD0157">
              <w:t xml:space="preserve">table, 13-1 to 13-10, in TS 38.213 [22]. </w:t>
            </w:r>
          </w:p>
          <w:p w14:paraId="503343D2" w14:textId="77777777" w:rsidR="00725A61" w:rsidRPr="00BD0157" w:rsidRDefault="00725A61" w:rsidP="00F73167">
            <w:pPr>
              <w:pStyle w:val="TAL"/>
              <w:rPr>
                <w:iCs/>
              </w:rPr>
            </w:pPr>
            <w:r w:rsidRPr="00BD0157">
              <w:t xml:space="preserve">The IE field </w:t>
            </w:r>
            <w:r w:rsidRPr="00BD0157">
              <w:rPr>
                <w:i/>
                <w:iCs/>
              </w:rPr>
              <w:t>controlResourceSetZero</w:t>
            </w:r>
            <w:r w:rsidRPr="00BD0157">
              <w:t xml:space="preserve"> is signalled in the IE pdcch-ConfigSIB1 in the MIB.</w:t>
            </w:r>
          </w:p>
        </w:tc>
      </w:tr>
      <w:tr w:rsidR="00725A61" w:rsidRPr="00BD0157" w14:paraId="71A6F6AF" w14:textId="77777777" w:rsidTr="00F73167">
        <w:tc>
          <w:tcPr>
            <w:tcW w:w="2694" w:type="dxa"/>
          </w:tcPr>
          <w:p w14:paraId="5ED8787C" w14:textId="77777777" w:rsidR="00725A61" w:rsidRPr="00BD0157" w:rsidRDefault="00725A61" w:rsidP="00F73167">
            <w:pPr>
              <w:pStyle w:val="TAL"/>
            </w:pPr>
            <w:r w:rsidRPr="00BD0157">
              <w:t>absoluteFrequencySSB</w:t>
            </w:r>
          </w:p>
        </w:tc>
        <w:tc>
          <w:tcPr>
            <w:tcW w:w="6237" w:type="dxa"/>
          </w:tcPr>
          <w:p w14:paraId="31930EAE" w14:textId="77777777" w:rsidR="00725A61" w:rsidRPr="00BD0157" w:rsidRDefault="00725A61" w:rsidP="00F73167">
            <w:pPr>
              <w:pStyle w:val="TAL"/>
            </w:pPr>
            <w:r w:rsidRPr="00BD0157">
              <w:t>Set to F</w:t>
            </w:r>
            <w:r w:rsidRPr="00BD0157">
              <w:rPr>
                <w:vertAlign w:val="subscript"/>
              </w:rPr>
              <w:t>SSref</w:t>
            </w:r>
            <w:r w:rsidRPr="00BD0157">
              <w:t xml:space="preserve"> expressed in </w:t>
            </w:r>
            <w:r w:rsidRPr="00BD0157">
              <w:rPr>
                <w:iCs/>
              </w:rPr>
              <w:t xml:space="preserve">ARFCN </w:t>
            </w:r>
            <w:r w:rsidRPr="00BD0157">
              <w:t>as defined in TS 38.101-1 [15] and TS 38.101-2 [39], clause 5.4.2.</w:t>
            </w:r>
          </w:p>
        </w:tc>
      </w:tr>
      <w:tr w:rsidR="00725A61" w:rsidRPr="00BD0157" w14:paraId="085CA146" w14:textId="77777777" w:rsidTr="00F73167">
        <w:tc>
          <w:tcPr>
            <w:tcW w:w="2694" w:type="dxa"/>
          </w:tcPr>
          <w:p w14:paraId="2D5290BC" w14:textId="77777777" w:rsidR="00725A61" w:rsidRPr="00BD0157" w:rsidRDefault="00725A61" w:rsidP="00F73167">
            <w:pPr>
              <w:pStyle w:val="TAL"/>
            </w:pPr>
            <w:r w:rsidRPr="00BD0157">
              <w:t>absoluteFrequencyPointA</w:t>
            </w:r>
          </w:p>
        </w:tc>
        <w:tc>
          <w:tcPr>
            <w:tcW w:w="6237" w:type="dxa"/>
          </w:tcPr>
          <w:p w14:paraId="53874B32" w14:textId="77777777" w:rsidR="00725A61" w:rsidRPr="00BD0157" w:rsidRDefault="00725A61" w:rsidP="00F73167">
            <w:pPr>
              <w:pStyle w:val="TAL"/>
              <w:rPr>
                <w:iCs/>
              </w:rPr>
            </w:pPr>
            <w:r w:rsidRPr="00BD0157">
              <w:rPr>
                <w:iCs/>
              </w:rPr>
              <w:t xml:space="preserve">Set to </w:t>
            </w:r>
            <w:r w:rsidRPr="00BD0157">
              <w:t>F</w:t>
            </w:r>
            <w:r w:rsidRPr="00BD0157">
              <w:rPr>
                <w:vertAlign w:val="subscript"/>
              </w:rPr>
              <w:t>PointA</w:t>
            </w:r>
            <w:r w:rsidRPr="00BD0157">
              <w:t xml:space="preserve"> expressed in </w:t>
            </w:r>
            <w:r w:rsidRPr="00BD0157">
              <w:rPr>
                <w:iCs/>
              </w:rPr>
              <w:t xml:space="preserve">ARFCN </w:t>
            </w:r>
            <w:r w:rsidRPr="00BD0157">
              <w:t xml:space="preserve">as defined in TS 38.101-1 [15] and TS 38.101-2 [39], clause 5.4.2. </w:t>
            </w:r>
          </w:p>
        </w:tc>
      </w:tr>
      <w:tr w:rsidR="00725A61" w:rsidRPr="00BD0157" w14:paraId="39603F24" w14:textId="77777777" w:rsidTr="00F73167">
        <w:tc>
          <w:tcPr>
            <w:tcW w:w="2694" w:type="dxa"/>
          </w:tcPr>
          <w:p w14:paraId="64A3A151" w14:textId="77777777" w:rsidR="00725A61" w:rsidRPr="00BD0157" w:rsidRDefault="00725A61" w:rsidP="00F73167">
            <w:pPr>
              <w:pStyle w:val="TAL"/>
            </w:pPr>
            <w:r w:rsidRPr="00BD0157">
              <w:t>offsetToPointA</w:t>
            </w:r>
          </w:p>
        </w:tc>
        <w:tc>
          <w:tcPr>
            <w:tcW w:w="6237" w:type="dxa"/>
          </w:tcPr>
          <w:p w14:paraId="747084AD" w14:textId="77777777" w:rsidR="00725A61" w:rsidRPr="00BD0157" w:rsidRDefault="00725A61" w:rsidP="00F73167">
            <w:pPr>
              <w:pStyle w:val="TAL"/>
            </w:pPr>
            <w:r w:rsidRPr="00BD0157">
              <w:t>(F</w:t>
            </w:r>
            <w:r w:rsidRPr="00BD0157">
              <w:rPr>
                <w:vertAlign w:val="subscript"/>
              </w:rPr>
              <w:t>OffsetToPointA</w:t>
            </w:r>
            <w:r w:rsidRPr="00BD0157">
              <w:t xml:space="preserve"> - F</w:t>
            </w:r>
            <w:r w:rsidRPr="00BD0157">
              <w:rPr>
                <w:vertAlign w:val="subscript"/>
              </w:rPr>
              <w:t>PointA</w:t>
            </w:r>
            <w:r w:rsidRPr="00BD0157">
              <w:t xml:space="preserve">) / (12*{15 kHz for FR1; 60 kHz for FR2}). </w:t>
            </w:r>
          </w:p>
          <w:p w14:paraId="1B9EE267" w14:textId="77777777" w:rsidR="00725A61" w:rsidRPr="00BD0157" w:rsidRDefault="00725A61" w:rsidP="00F73167">
            <w:pPr>
              <w:pStyle w:val="TAL"/>
            </w:pPr>
            <w:r w:rsidRPr="00BD0157">
              <w:t>The IE field o</w:t>
            </w:r>
            <w:r w:rsidRPr="00BD0157">
              <w:rPr>
                <w:i/>
              </w:rPr>
              <w:t>ffsetToPointA</w:t>
            </w:r>
            <w:r w:rsidRPr="00BD0157">
              <w:t xml:space="preserve"> is signalled in IE </w:t>
            </w:r>
            <w:r w:rsidRPr="00BD0157">
              <w:rPr>
                <w:i/>
              </w:rPr>
              <w:t>FrequencyInfoDL-SIB</w:t>
            </w:r>
            <w:r w:rsidRPr="00BD0157">
              <w:t xml:space="preserve">. </w:t>
            </w:r>
          </w:p>
        </w:tc>
      </w:tr>
      <w:tr w:rsidR="00725A61" w:rsidRPr="00BD0157" w14:paraId="7E5F65B9" w14:textId="77777777" w:rsidTr="00F73167">
        <w:tc>
          <w:tcPr>
            <w:tcW w:w="2694" w:type="dxa"/>
          </w:tcPr>
          <w:p w14:paraId="3C632AFC" w14:textId="77777777" w:rsidR="00725A61" w:rsidRPr="00BD0157" w:rsidRDefault="00725A61" w:rsidP="00F73167">
            <w:pPr>
              <w:pStyle w:val="TAL"/>
            </w:pPr>
            <w:r w:rsidRPr="00BD0157">
              <w:t>offsetToCarrier</w:t>
            </w:r>
          </w:p>
        </w:tc>
        <w:tc>
          <w:tcPr>
            <w:tcW w:w="6237" w:type="dxa"/>
          </w:tcPr>
          <w:p w14:paraId="4374D665" w14:textId="77777777" w:rsidR="00725A61" w:rsidRPr="00BD0157" w:rsidRDefault="00725A61" w:rsidP="00F73167">
            <w:pPr>
              <w:pStyle w:val="TAL"/>
            </w:pPr>
            <w:r w:rsidRPr="00BD0157">
              <w:t>Set to value calculated in step 2a.</w:t>
            </w:r>
          </w:p>
          <w:p w14:paraId="7451BA27" w14:textId="77777777" w:rsidR="00725A61" w:rsidRPr="00BD0157" w:rsidRDefault="00725A61" w:rsidP="00F73167">
            <w:pPr>
              <w:pStyle w:val="TAL"/>
              <w:rPr>
                <w:rFonts w:eastAsia="Calibri"/>
                <w:sz w:val="22"/>
                <w:szCs w:val="22"/>
              </w:rPr>
            </w:pPr>
            <w:r w:rsidRPr="00BD0157">
              <w:t>The IE field o</w:t>
            </w:r>
            <w:r w:rsidRPr="00BD0157">
              <w:rPr>
                <w:i/>
              </w:rPr>
              <w:t>ffsetToCarrier</w:t>
            </w:r>
            <w:r w:rsidRPr="00BD0157">
              <w:t xml:space="preserve"> is signalled in IE </w:t>
            </w:r>
            <w:r w:rsidRPr="00BD0157">
              <w:rPr>
                <w:i/>
              </w:rPr>
              <w:t>SCS-SpecificCarrier</w:t>
            </w:r>
            <w:r w:rsidRPr="00BD0157">
              <w:t>.</w:t>
            </w:r>
          </w:p>
        </w:tc>
      </w:tr>
    </w:tbl>
    <w:p w14:paraId="2CCE5847" w14:textId="77777777" w:rsidR="00725A61" w:rsidRPr="00BD0157" w:rsidRDefault="00725A61" w:rsidP="00725A61"/>
    <w:p w14:paraId="031D6F31" w14:textId="77777777" w:rsidR="00725A61" w:rsidRPr="00BD0157" w:rsidRDefault="00725A61" w:rsidP="00725A61">
      <w:pPr>
        <w:pStyle w:val="2"/>
      </w:pPr>
      <w:r w:rsidRPr="00BD0157">
        <w:t>C.3.3</w:t>
      </w:r>
      <w:r w:rsidRPr="00BD0157">
        <w:tab/>
        <w:t>Determination of SSB and signalling parameters for a carrier without CORESET#0</w:t>
      </w:r>
    </w:p>
    <w:p w14:paraId="1B3F64A6" w14:textId="77777777" w:rsidR="00725A61" w:rsidRPr="00BD0157" w:rsidRDefault="00725A61" w:rsidP="00725A61">
      <w:r w:rsidRPr="00BD0157">
        <w:t>The following procedure is used for calculation of SSB and signalling parameters for a carrier without a CORESET#0.</w:t>
      </w:r>
    </w:p>
    <w:p w14:paraId="6A04F079" w14:textId="77777777" w:rsidR="00725A61" w:rsidRPr="00BD0157" w:rsidRDefault="00725A61" w:rsidP="00725A61">
      <w:pPr>
        <w:pStyle w:val="B10"/>
      </w:pPr>
      <w:r w:rsidRPr="00BD0157">
        <w:t xml:space="preserve">1. </w:t>
      </w:r>
      <w:r w:rsidRPr="00BD0157">
        <w:tab/>
        <w:t>Calculate F</w:t>
      </w:r>
      <w:r w:rsidRPr="00BD0157">
        <w:rPr>
          <w:vertAlign w:val="subscript"/>
        </w:rPr>
        <w:t>SSref</w:t>
      </w:r>
      <w:r w:rsidRPr="00BD0157">
        <w:t>, k</w:t>
      </w:r>
      <w:r w:rsidRPr="00BD0157">
        <w:rPr>
          <w:vertAlign w:val="subscript"/>
        </w:rPr>
        <w:t>SSB</w:t>
      </w:r>
      <w:r w:rsidRPr="00BD0157">
        <w:t xml:space="preserve"> and F</w:t>
      </w:r>
      <w:r w:rsidRPr="00BD0157">
        <w:rPr>
          <w:vertAlign w:val="subscript"/>
        </w:rPr>
        <w:t>PointA</w:t>
      </w:r>
      <w:r w:rsidRPr="00BD0157">
        <w:t xml:space="preserve"> with the SSB lowest subcarrier at the carrier’s lowest subcarrier (Δ</w:t>
      </w:r>
      <w:r w:rsidRPr="00BD0157">
        <w:rPr>
          <w:b/>
        </w:rPr>
        <w:t>F</w:t>
      </w:r>
      <w:r w:rsidRPr="00BD0157">
        <w:rPr>
          <w:b/>
          <w:vertAlign w:val="subscript"/>
        </w:rPr>
        <w:t>OffsetSSB-Carrier</w:t>
      </w:r>
      <w:r w:rsidRPr="00BD0157">
        <w:t xml:space="preserve"> in Figure C.1-1 = 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725A61" w:rsidRPr="00BD0157" w14:paraId="045FA486" w14:textId="77777777" w:rsidTr="00F73167">
        <w:tc>
          <w:tcPr>
            <w:tcW w:w="8647" w:type="dxa"/>
          </w:tcPr>
          <w:p w14:paraId="5A8A3D54" w14:textId="77777777" w:rsidR="00725A61" w:rsidRPr="00BD0157" w:rsidRDefault="00725A61" w:rsidP="00F73167">
            <w:pPr>
              <w:pStyle w:val="TAL"/>
              <w:rPr>
                <w:rFonts w:eastAsia="Calibri"/>
              </w:rPr>
            </w:pPr>
            <w:r w:rsidRPr="00BD0157">
              <w:t>F</w:t>
            </w:r>
            <w:r w:rsidRPr="00BD0157">
              <w:rPr>
                <w:vertAlign w:val="subscript"/>
              </w:rPr>
              <w:t>SSref</w:t>
            </w:r>
            <w:r w:rsidRPr="00BD0157">
              <w:t xml:space="preserve"> = F</w:t>
            </w:r>
            <w:r w:rsidRPr="00BD0157">
              <w:rPr>
                <w:vertAlign w:val="subscript"/>
              </w:rPr>
              <w:t>carrierLow</w:t>
            </w:r>
            <w:r w:rsidRPr="00BD0157">
              <w:t xml:space="preserve"> + BW</w:t>
            </w:r>
            <w:r w:rsidRPr="00BD0157">
              <w:rPr>
                <w:vertAlign w:val="subscript"/>
              </w:rPr>
              <w:t>SSB</w:t>
            </w:r>
            <w:r w:rsidRPr="00BD0157">
              <w:t xml:space="preserve"> / 2</w:t>
            </w:r>
          </w:p>
        </w:tc>
      </w:tr>
      <w:tr w:rsidR="00725A61" w:rsidRPr="00BD0157" w14:paraId="39FCC608" w14:textId="77777777" w:rsidTr="00F73167">
        <w:tc>
          <w:tcPr>
            <w:tcW w:w="8647" w:type="dxa"/>
          </w:tcPr>
          <w:p w14:paraId="64375676" w14:textId="77777777" w:rsidR="00725A61" w:rsidRPr="00BD0157" w:rsidRDefault="00725A61" w:rsidP="00F73167">
            <w:pPr>
              <w:pStyle w:val="TAL"/>
            </w:pPr>
            <w:r w:rsidRPr="00BD0157">
              <w:t>k</w:t>
            </w:r>
            <w:r w:rsidRPr="00BD0157">
              <w:rPr>
                <w:vertAlign w:val="subscript"/>
              </w:rPr>
              <w:t>SSB</w:t>
            </w:r>
            <w:r w:rsidRPr="00BD0157">
              <w:t xml:space="preserve"> = {31 for FR1; 15 for FR2} indicating that no CORESET#0 is present for the carrier (TS 38.213 [4], clause 13). </w:t>
            </w:r>
          </w:p>
        </w:tc>
      </w:tr>
      <w:tr w:rsidR="00725A61" w:rsidRPr="00BD0157" w14:paraId="659178F8" w14:textId="77777777" w:rsidTr="00F73167">
        <w:tc>
          <w:tcPr>
            <w:tcW w:w="8647" w:type="dxa"/>
          </w:tcPr>
          <w:p w14:paraId="31460097" w14:textId="77777777" w:rsidR="00725A61" w:rsidRPr="00BD0157" w:rsidRDefault="00725A61" w:rsidP="00F73167">
            <w:pPr>
              <w:pStyle w:val="TAL"/>
            </w:pPr>
            <w:r w:rsidRPr="00BD0157">
              <w:rPr>
                <w:i/>
                <w:iCs/>
              </w:rPr>
              <w:t xml:space="preserve">offsetToCarrier </w:t>
            </w:r>
            <w:r w:rsidRPr="00BD0157">
              <w:t xml:space="preserve">= target value for </w:t>
            </w:r>
            <w:r w:rsidRPr="00BD0157">
              <w:rPr>
                <w:i/>
              </w:rPr>
              <w:t>offsetToCarrier</w:t>
            </w:r>
            <w:r w:rsidRPr="00BD0157">
              <w:t xml:space="preserve"> dependent on frequency range as specified in Table C.3.2-1.</w:t>
            </w:r>
            <w:r w:rsidRPr="00BD0157">
              <w:rPr>
                <w:rFonts w:eastAsia="Calibri"/>
                <w:szCs w:val="18"/>
              </w:rPr>
              <w:t xml:space="preserve"> </w:t>
            </w:r>
          </w:p>
        </w:tc>
      </w:tr>
      <w:tr w:rsidR="00725A61" w:rsidRPr="00BD0157" w14:paraId="191DC926" w14:textId="77777777" w:rsidTr="00F73167">
        <w:tc>
          <w:tcPr>
            <w:tcW w:w="8647" w:type="dxa"/>
          </w:tcPr>
          <w:p w14:paraId="18DAB350" w14:textId="77777777" w:rsidR="00725A61" w:rsidRPr="00BD0157" w:rsidRDefault="00725A61" w:rsidP="00F73167">
            <w:pPr>
              <w:pStyle w:val="TAL"/>
            </w:pPr>
            <w:r w:rsidRPr="00BD0157">
              <w:t>F</w:t>
            </w:r>
            <w:r w:rsidRPr="00BD0157">
              <w:rPr>
                <w:vertAlign w:val="subscript"/>
              </w:rPr>
              <w:t>PointA</w:t>
            </w:r>
            <w:r w:rsidRPr="00BD0157">
              <w:t xml:space="preserve"> = FcarrierLow - </w:t>
            </w:r>
            <w:r w:rsidRPr="00BD0157">
              <w:rPr>
                <w:i/>
                <w:iCs/>
              </w:rPr>
              <w:t>offsetToCarrier</w:t>
            </w:r>
            <w:r w:rsidRPr="00BD0157">
              <w:t xml:space="preserve"> * PRB</w:t>
            </w:r>
            <w:r w:rsidRPr="00BD0157">
              <w:rPr>
                <w:vertAlign w:val="subscript"/>
              </w:rPr>
              <w:t>size</w:t>
            </w:r>
          </w:p>
        </w:tc>
      </w:tr>
    </w:tbl>
    <w:p w14:paraId="26BA7C6A" w14:textId="77777777" w:rsidR="00725A61" w:rsidRPr="00BD0157" w:rsidRDefault="00725A61" w:rsidP="00725A61"/>
    <w:p w14:paraId="5B43BE88" w14:textId="77777777" w:rsidR="00725A61" w:rsidRPr="00BD0157" w:rsidRDefault="00725A61" w:rsidP="00725A61">
      <w:pPr>
        <w:pStyle w:val="B10"/>
      </w:pPr>
      <w:r w:rsidRPr="00BD0157">
        <w:t>2.</w:t>
      </w:r>
      <w:r w:rsidRPr="00BD0157">
        <w:tab/>
        <w:t>Calculate signalling parameters: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6237"/>
      </w:tblGrid>
      <w:tr w:rsidR="00725A61" w:rsidRPr="00BD0157" w14:paraId="3053A2C7" w14:textId="77777777" w:rsidTr="00F73167">
        <w:tc>
          <w:tcPr>
            <w:tcW w:w="2410" w:type="dxa"/>
          </w:tcPr>
          <w:p w14:paraId="50F140F2" w14:textId="77777777" w:rsidR="00725A61" w:rsidRPr="00BD0157" w:rsidRDefault="00725A61" w:rsidP="00F73167">
            <w:pPr>
              <w:pStyle w:val="TAH"/>
            </w:pPr>
            <w:r w:rsidRPr="00BD0157">
              <w:t>IE field</w:t>
            </w:r>
          </w:p>
        </w:tc>
        <w:tc>
          <w:tcPr>
            <w:tcW w:w="6237" w:type="dxa"/>
          </w:tcPr>
          <w:p w14:paraId="52556013" w14:textId="77777777" w:rsidR="00725A61" w:rsidRPr="00BD0157" w:rsidRDefault="00725A61" w:rsidP="00F73167">
            <w:pPr>
              <w:pStyle w:val="TAH"/>
            </w:pPr>
            <w:r w:rsidRPr="00BD0157">
              <w:t>Value</w:t>
            </w:r>
          </w:p>
        </w:tc>
      </w:tr>
      <w:tr w:rsidR="00725A61" w:rsidRPr="00BD0157" w14:paraId="45CD96C8" w14:textId="77777777" w:rsidTr="00F73167">
        <w:tc>
          <w:tcPr>
            <w:tcW w:w="2410" w:type="dxa"/>
          </w:tcPr>
          <w:p w14:paraId="13987906" w14:textId="77777777" w:rsidR="00725A61" w:rsidRPr="00BD0157" w:rsidRDefault="00725A61" w:rsidP="00F73167">
            <w:pPr>
              <w:pStyle w:val="TAL"/>
            </w:pPr>
            <w:r w:rsidRPr="00BD0157">
              <w:t>ssb-SubcarrierOffset</w:t>
            </w:r>
          </w:p>
        </w:tc>
        <w:tc>
          <w:tcPr>
            <w:tcW w:w="6237" w:type="dxa"/>
          </w:tcPr>
          <w:p w14:paraId="5B678EA7" w14:textId="77777777" w:rsidR="00725A61" w:rsidRPr="00BD0157" w:rsidRDefault="00725A61" w:rsidP="00F73167">
            <w:pPr>
              <w:pStyle w:val="TAL"/>
            </w:pPr>
            <w:r w:rsidRPr="00BD0157">
              <w:rPr>
                <w:i/>
                <w:iCs/>
              </w:rPr>
              <w:t>S</w:t>
            </w:r>
            <w:r w:rsidRPr="00BD0157">
              <w:t>et to the 4 least significant bits of k</w:t>
            </w:r>
            <w:r w:rsidRPr="00BD0157">
              <w:rPr>
                <w:vertAlign w:val="subscript"/>
              </w:rPr>
              <w:t>SSB</w:t>
            </w:r>
            <w:r w:rsidRPr="00BD0157">
              <w:t>. For the case k</w:t>
            </w:r>
            <w:r w:rsidRPr="00BD0157">
              <w:rPr>
                <w:vertAlign w:val="subscript"/>
              </w:rPr>
              <w:t>SSB</w:t>
            </w:r>
            <w:r w:rsidRPr="00BD0157">
              <w:t xml:space="preserve"> &gt; 15 the extended by an additional most significant bit encoded within PBCH as specified in TS 38.213 [22]. </w:t>
            </w:r>
          </w:p>
          <w:p w14:paraId="2ED894B4" w14:textId="77777777" w:rsidR="00725A61" w:rsidRPr="00BD0157" w:rsidRDefault="00725A61" w:rsidP="00F73167">
            <w:pPr>
              <w:pStyle w:val="TAL"/>
            </w:pPr>
            <w:r w:rsidRPr="00BD0157">
              <w:rPr>
                <w:szCs w:val="22"/>
              </w:rPr>
              <w:t xml:space="preserve">The IE field </w:t>
            </w:r>
            <w:r w:rsidRPr="00BD0157">
              <w:rPr>
                <w:i/>
                <w:iCs/>
              </w:rPr>
              <w:t>ssb-SubcarrierOffset</w:t>
            </w:r>
            <w:r w:rsidRPr="00BD0157">
              <w:t xml:space="preserve"> is signalled in the MIB.</w:t>
            </w:r>
          </w:p>
        </w:tc>
      </w:tr>
      <w:tr w:rsidR="00725A61" w:rsidRPr="00BD0157" w14:paraId="272E669D" w14:textId="77777777" w:rsidTr="00F73167">
        <w:tc>
          <w:tcPr>
            <w:tcW w:w="2410" w:type="dxa"/>
          </w:tcPr>
          <w:p w14:paraId="7B1E44E1" w14:textId="77777777" w:rsidR="00725A61" w:rsidRPr="00BD0157" w:rsidRDefault="00725A61" w:rsidP="00F73167">
            <w:pPr>
              <w:pStyle w:val="TAL"/>
            </w:pPr>
            <w:r w:rsidRPr="00BD0157">
              <w:t>controlResourceSetZero</w:t>
            </w:r>
          </w:p>
        </w:tc>
        <w:tc>
          <w:tcPr>
            <w:tcW w:w="6237" w:type="dxa"/>
          </w:tcPr>
          <w:p w14:paraId="53455DDA" w14:textId="77777777" w:rsidR="00725A61" w:rsidRPr="00BD0157" w:rsidRDefault="00725A61" w:rsidP="00F73167">
            <w:pPr>
              <w:pStyle w:val="TAL"/>
              <w:rPr>
                <w:iCs/>
              </w:rPr>
            </w:pPr>
            <w:r w:rsidRPr="00BD0157">
              <w:t>S</w:t>
            </w:r>
            <w:r w:rsidRPr="00BD0157">
              <w:rPr>
                <w:iCs/>
              </w:rPr>
              <w:t>et to 0 indicating that no CORESET#0 exist (</w:t>
            </w:r>
            <w:r w:rsidRPr="00BD0157">
              <w:t xml:space="preserve">TS 38.213 [22], clause 13). The IE field </w:t>
            </w:r>
            <w:r w:rsidRPr="00BD0157">
              <w:rPr>
                <w:i/>
                <w:iCs/>
              </w:rPr>
              <w:t>controlResourceSetZero</w:t>
            </w:r>
            <w:r w:rsidRPr="00BD0157">
              <w:t xml:space="preserve"> is signalled in the IE pdcch-ConfigSIB1 in the MIB.</w:t>
            </w:r>
          </w:p>
        </w:tc>
      </w:tr>
      <w:tr w:rsidR="00725A61" w:rsidRPr="00BD0157" w14:paraId="3E3D8C49" w14:textId="77777777" w:rsidTr="00F73167">
        <w:tc>
          <w:tcPr>
            <w:tcW w:w="2410" w:type="dxa"/>
          </w:tcPr>
          <w:p w14:paraId="3A235686" w14:textId="77777777" w:rsidR="00725A61" w:rsidRPr="00BD0157" w:rsidRDefault="00725A61" w:rsidP="00F73167">
            <w:pPr>
              <w:pStyle w:val="TAL"/>
            </w:pPr>
            <w:r w:rsidRPr="00BD0157">
              <w:t>searchSpaceZero</w:t>
            </w:r>
          </w:p>
        </w:tc>
        <w:tc>
          <w:tcPr>
            <w:tcW w:w="6237" w:type="dxa"/>
          </w:tcPr>
          <w:p w14:paraId="78BB2313" w14:textId="77777777" w:rsidR="00725A61" w:rsidRPr="00BD0157" w:rsidRDefault="00725A61" w:rsidP="00F73167">
            <w:pPr>
              <w:pStyle w:val="TAL"/>
              <w:rPr>
                <w:iCs/>
              </w:rPr>
            </w:pPr>
            <w:r w:rsidRPr="00BD0157">
              <w:t>S</w:t>
            </w:r>
            <w:r w:rsidRPr="00BD0157">
              <w:rPr>
                <w:iCs/>
              </w:rPr>
              <w:t>et to 0 indicating that no CORESET#0 exist (</w:t>
            </w:r>
            <w:r w:rsidRPr="00BD0157">
              <w:t xml:space="preserve">TS 38.213 [22], clause 13). The IE field </w:t>
            </w:r>
            <w:r w:rsidRPr="00BD0157">
              <w:rPr>
                <w:i/>
                <w:iCs/>
              </w:rPr>
              <w:t>searchSpaceZero</w:t>
            </w:r>
            <w:r w:rsidRPr="00BD0157">
              <w:t xml:space="preserve"> is signalled in the IE pdcch-ConfigSIB1 in the MIB.</w:t>
            </w:r>
          </w:p>
        </w:tc>
      </w:tr>
      <w:tr w:rsidR="00725A61" w:rsidRPr="00BD0157" w14:paraId="080329CA" w14:textId="77777777" w:rsidTr="00F73167">
        <w:tc>
          <w:tcPr>
            <w:tcW w:w="2410" w:type="dxa"/>
          </w:tcPr>
          <w:p w14:paraId="5A3B9413" w14:textId="77777777" w:rsidR="00725A61" w:rsidRPr="00BD0157" w:rsidRDefault="00725A61" w:rsidP="00F73167">
            <w:pPr>
              <w:pStyle w:val="TAL"/>
            </w:pPr>
            <w:r w:rsidRPr="00BD0157">
              <w:t>absoluteFrequencySSB</w:t>
            </w:r>
          </w:p>
        </w:tc>
        <w:tc>
          <w:tcPr>
            <w:tcW w:w="6237" w:type="dxa"/>
          </w:tcPr>
          <w:p w14:paraId="3AAC88A6" w14:textId="77777777" w:rsidR="00725A61" w:rsidRPr="00BD0157" w:rsidRDefault="00725A61" w:rsidP="00F73167">
            <w:pPr>
              <w:pStyle w:val="TAL"/>
            </w:pPr>
            <w:r w:rsidRPr="00BD0157">
              <w:t>Set to</w:t>
            </w:r>
            <w:r w:rsidRPr="00BD0157">
              <w:rPr>
                <w:iCs/>
              </w:rPr>
              <w:t xml:space="preserve"> </w:t>
            </w:r>
            <w:r w:rsidRPr="00BD0157">
              <w:t>F</w:t>
            </w:r>
            <w:r w:rsidRPr="00BD0157">
              <w:rPr>
                <w:vertAlign w:val="subscript"/>
              </w:rPr>
              <w:t>SSref</w:t>
            </w:r>
            <w:r w:rsidRPr="00BD0157">
              <w:t xml:space="preserve"> expressed in </w:t>
            </w:r>
            <w:r w:rsidRPr="00BD0157">
              <w:rPr>
                <w:iCs/>
              </w:rPr>
              <w:t xml:space="preserve">ARFCN </w:t>
            </w:r>
            <w:r w:rsidRPr="00BD0157">
              <w:t>as defined in TS 38.101-1 [15] and TS 38.101-2 [39], clause 5.4.2.</w:t>
            </w:r>
          </w:p>
        </w:tc>
      </w:tr>
      <w:tr w:rsidR="00725A61" w:rsidRPr="00BD0157" w14:paraId="21D0C315" w14:textId="77777777" w:rsidTr="00F73167">
        <w:tc>
          <w:tcPr>
            <w:tcW w:w="2410" w:type="dxa"/>
          </w:tcPr>
          <w:p w14:paraId="7C66E9EB" w14:textId="77777777" w:rsidR="00725A61" w:rsidRPr="00BD0157" w:rsidRDefault="00725A61" w:rsidP="00F73167">
            <w:pPr>
              <w:pStyle w:val="TAL"/>
            </w:pPr>
            <w:r w:rsidRPr="00BD0157">
              <w:t>absoluteFrequencyPointA</w:t>
            </w:r>
          </w:p>
        </w:tc>
        <w:tc>
          <w:tcPr>
            <w:tcW w:w="6237" w:type="dxa"/>
          </w:tcPr>
          <w:p w14:paraId="1328DDC6" w14:textId="77777777" w:rsidR="00725A61" w:rsidRPr="00BD0157" w:rsidRDefault="00725A61" w:rsidP="00F73167">
            <w:pPr>
              <w:pStyle w:val="TAL"/>
              <w:rPr>
                <w:iCs/>
              </w:rPr>
            </w:pPr>
            <w:r w:rsidRPr="00BD0157">
              <w:rPr>
                <w:iCs/>
              </w:rPr>
              <w:t xml:space="preserve">Set to </w:t>
            </w:r>
            <w:r w:rsidRPr="00BD0157">
              <w:t>F</w:t>
            </w:r>
            <w:r w:rsidRPr="00BD0157">
              <w:rPr>
                <w:vertAlign w:val="subscript"/>
              </w:rPr>
              <w:t>PointA</w:t>
            </w:r>
            <w:r w:rsidRPr="00BD0157">
              <w:t xml:space="preserve"> expressed in </w:t>
            </w:r>
            <w:r w:rsidRPr="00BD0157">
              <w:rPr>
                <w:iCs/>
              </w:rPr>
              <w:t xml:space="preserve">ARFCN </w:t>
            </w:r>
            <w:r w:rsidRPr="00BD0157">
              <w:t xml:space="preserve">as defined in TS 38.101-1 [15] and TS 38.101-2 [39], clause 5.4.2. </w:t>
            </w:r>
          </w:p>
        </w:tc>
      </w:tr>
      <w:tr w:rsidR="00725A61" w:rsidRPr="00BD0157" w14:paraId="46A94DD1" w14:textId="77777777" w:rsidTr="00F73167">
        <w:tc>
          <w:tcPr>
            <w:tcW w:w="2410" w:type="dxa"/>
          </w:tcPr>
          <w:p w14:paraId="60D8C169" w14:textId="77777777" w:rsidR="00725A61" w:rsidRPr="00BD0157" w:rsidRDefault="00725A61" w:rsidP="00F73167">
            <w:pPr>
              <w:pStyle w:val="TAL"/>
            </w:pPr>
            <w:r w:rsidRPr="00BD0157">
              <w:t>offsetToCarrier</w:t>
            </w:r>
          </w:p>
        </w:tc>
        <w:tc>
          <w:tcPr>
            <w:tcW w:w="6237" w:type="dxa"/>
          </w:tcPr>
          <w:p w14:paraId="7680CF9A" w14:textId="77777777" w:rsidR="00725A61" w:rsidRPr="00BD0157" w:rsidRDefault="00725A61" w:rsidP="00F73167">
            <w:pPr>
              <w:pStyle w:val="TAL"/>
              <w:rPr>
                <w:rFonts w:eastAsia="Calibri"/>
                <w:sz w:val="22"/>
                <w:szCs w:val="22"/>
              </w:rPr>
            </w:pPr>
            <w:r w:rsidRPr="00BD0157">
              <w:t>Set to offsetToCarrier target value selected in step 1.</w:t>
            </w:r>
          </w:p>
        </w:tc>
      </w:tr>
    </w:tbl>
    <w:p w14:paraId="681B22F7" w14:textId="77777777" w:rsidR="00725A61" w:rsidRPr="00BD0157" w:rsidRDefault="00725A61" w:rsidP="00725A61"/>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87349"/>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27474"/>
    <w:rsid w:val="0043517B"/>
    <w:rsid w:val="004602C7"/>
    <w:rsid w:val="00461F10"/>
    <w:rsid w:val="004A2B29"/>
    <w:rsid w:val="004B75B7"/>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4689F"/>
    <w:rsid w:val="00653DE4"/>
    <w:rsid w:val="006627BB"/>
    <w:rsid w:val="00665C47"/>
    <w:rsid w:val="00695808"/>
    <w:rsid w:val="006A17CE"/>
    <w:rsid w:val="006A4D77"/>
    <w:rsid w:val="006B46FB"/>
    <w:rsid w:val="006C741F"/>
    <w:rsid w:val="006E21FB"/>
    <w:rsid w:val="006E7EEB"/>
    <w:rsid w:val="0070716F"/>
    <w:rsid w:val="00725A61"/>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57D2"/>
    <w:rsid w:val="00877454"/>
    <w:rsid w:val="008863B9"/>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D641F"/>
    <w:rsid w:val="00CF5B03"/>
    <w:rsid w:val="00D03F9A"/>
    <w:rsid w:val="00D06D51"/>
    <w:rsid w:val="00D24991"/>
    <w:rsid w:val="00D25886"/>
    <w:rsid w:val="00D352F5"/>
    <w:rsid w:val="00D4676F"/>
    <w:rsid w:val="00D50255"/>
    <w:rsid w:val="00D66520"/>
    <w:rsid w:val="00D84AE9"/>
    <w:rsid w:val="00D864A9"/>
    <w:rsid w:val="00DB1119"/>
    <w:rsid w:val="00DC25E4"/>
    <w:rsid w:val="00DD239D"/>
    <w:rsid w:val="00DE34CF"/>
    <w:rsid w:val="00DE6E3A"/>
    <w:rsid w:val="00DE7900"/>
    <w:rsid w:val="00E13F3D"/>
    <w:rsid w:val="00E17B13"/>
    <w:rsid w:val="00E25DD5"/>
    <w:rsid w:val="00E32CC9"/>
    <w:rsid w:val="00E34898"/>
    <w:rsid w:val="00E5436D"/>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1238"/>
    <w:rsid w:val="00FE5B58"/>
    <w:rsid w:val="00FF2605"/>
    <w:rsid w:val="00FF4DC7"/>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8</Pages>
  <Words>2851</Words>
  <Characters>16549</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91</cp:revision>
  <cp:lastPrinted>1899-12-31T23:00:00Z</cp:lastPrinted>
  <dcterms:created xsi:type="dcterms:W3CDTF">2020-02-03T08:32:00Z</dcterms:created>
  <dcterms:modified xsi:type="dcterms:W3CDTF">2025-08-25T20:34:00Z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R5-255242</vt:lpwstr>
  </property>
  <property fmtid="{D5CDD505-2E9C-101B-9397-08002B2CF9AE}" pid="9" name="Spec#">
    <vt:lpwstr>38.508-1</vt:lpwstr>
  </property>
  <property fmtid="{D5CDD505-2E9C-101B-9397-08002B2CF9AE}" pid="10" name="Cr#">
    <vt:lpwstr>3598</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Update of Annex C for valid CORESET 0</vt:lpwstr>
  </property>
  <property fmtid="{D5CDD505-2E9C-101B-9397-08002B2CF9AE}" pid="20" name="MtgTitle">
    <vt:lpwstr> </vt:lpwstr>
  </property>
</Properties>
</file>